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45" w:rsidRPr="00B22045" w:rsidRDefault="00B22045" w:rsidP="00B22045">
      <w:pPr>
        <w:spacing w:after="180" w:line="240" w:lineRule="auto"/>
        <w:rPr>
          <w:rFonts w:ascii="Times New Roman" w:eastAsia="Times New Roman" w:hAnsi="Times New Roman"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ar-SA"/>
              </w:rPr>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ar-SA"/>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081A76" w:rsidP="00B22045">
      <w:pPr>
        <w:spacing w:after="180" w:line="240" w:lineRule="auto"/>
        <w:rPr>
          <w:rFonts w:ascii="Times New Roman" w:eastAsia="Times New Roman" w:hAnsi="Times New Roman" w:cs="Times New Roman"/>
          <w:sz w:val="36"/>
          <w:szCs w:val="36"/>
          <w:lang w:val="en-GB"/>
        </w:rPr>
      </w:pPr>
      <w:r>
        <w:rPr>
          <w:rFonts w:ascii="Times New Roman" w:eastAsia="Times New Roman" w:hAnsi="Times New Roman" w:cs="Times New Roman"/>
          <w:sz w:val="36"/>
          <w:szCs w:val="36"/>
          <w:lang w:val="en-GB"/>
        </w:rPr>
        <w:t>PM8</w:t>
      </w:r>
      <w:r w:rsidR="00B22045" w:rsidRPr="00B22045">
        <w:rPr>
          <w:rFonts w:ascii="Times New Roman" w:eastAsia="Times New Roman" w:hAnsi="Times New Roman" w:cs="Times New Roman"/>
          <w:sz w:val="36"/>
          <w:szCs w:val="36"/>
          <w:lang w:val="en-GB"/>
        </w:rPr>
        <w:t>:</w:t>
      </w:r>
      <w:bookmarkStart w:id="0" w:name="_Ref403566897"/>
      <w:r w:rsidRPr="00081A76">
        <w:t xml:space="preserve"> </w:t>
      </w:r>
      <w:r w:rsidRPr="00350785">
        <w:rPr>
          <w:rFonts w:ascii="Times New Roman" w:eastAsia="Times New Roman" w:hAnsi="Times New Roman" w:cs="Times New Roman"/>
          <w:sz w:val="36"/>
          <w:szCs w:val="36"/>
          <w:highlight w:val="yellow"/>
          <w:lang w:val="en-GB"/>
          <w:rPrChange w:id="1" w:author="Christian Toche" w:date="2015-12-16T21:34:00Z">
            <w:rPr>
              <w:rFonts w:ascii="Times New Roman" w:eastAsia="Times New Roman" w:hAnsi="Times New Roman" w:cs="Times New Roman"/>
              <w:sz w:val="36"/>
              <w:szCs w:val="36"/>
              <w:lang w:val="en-GB"/>
            </w:rPr>
          </w:rPrChange>
        </w:rPr>
        <w:t>Description of CollectionMethodTypes, Measurement DataTypes and List of Formulas</w:t>
      </w:r>
      <w:bookmarkEnd w:id="0"/>
      <w:r>
        <w:t xml:space="preserve">  </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081A76" w:rsidP="00EF6690">
      <w:pPr>
        <w:spacing w:after="180" w:line="240" w:lineRule="auto"/>
        <w:rPr>
          <w:rFonts w:ascii="Times New Roman" w:eastAsia="Times New Roman" w:hAnsi="Times New Roman" w:cs="Times New Roman"/>
          <w:sz w:val="36"/>
          <w:szCs w:val="36"/>
          <w:lang w:val="en-GB"/>
        </w:rPr>
      </w:pPr>
      <w:r>
        <w:rPr>
          <w:rFonts w:ascii="Times New Roman" w:eastAsia="Times New Roman" w:hAnsi="Times New Roman" w:cs="Times New Roman"/>
          <w:sz w:val="36"/>
          <w:szCs w:val="36"/>
          <w:lang w:val="en-GB"/>
        </w:rPr>
        <w:t>Version 0.</w:t>
      </w:r>
      <w:ins w:id="2" w:author="Vinay Stephen Devadatta (WT01 - Global Media &amp; Telecom)" w:date="2015-12-28T15:17:00Z">
        <w:r w:rsidR="00D50B8B">
          <w:rPr>
            <w:rFonts w:ascii="Times New Roman" w:eastAsia="Times New Roman" w:hAnsi="Times New Roman" w:cs="Times New Roman"/>
            <w:sz w:val="36"/>
            <w:szCs w:val="36"/>
            <w:lang w:val="en-GB"/>
          </w:rPr>
          <w:t>2</w:t>
        </w:r>
      </w:ins>
      <w:del w:id="3" w:author="Vinay Stephen Devadatta (WT01 - Global Media &amp; Telecom)" w:date="2015-12-28T15:17:00Z">
        <w:r w:rsidDel="00D50B8B">
          <w:rPr>
            <w:rFonts w:ascii="Times New Roman" w:eastAsia="Times New Roman" w:hAnsi="Times New Roman" w:cs="Times New Roman"/>
            <w:sz w:val="36"/>
            <w:szCs w:val="36"/>
            <w:lang w:val="en-GB"/>
          </w:rPr>
          <w:delText>1</w:delText>
        </w:r>
      </w:del>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Editor: </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005912" w:rsidRDefault="005A3A70">
      <w:pPr>
        <w:pStyle w:val="TOC1"/>
        <w:tabs>
          <w:tab w:val="left" w:pos="440"/>
          <w:tab w:val="right" w:leader="dot" w:pos="9628"/>
        </w:tabs>
        <w:rPr>
          <w:noProof/>
          <w:lang w:bidi="ar-SA"/>
        </w:rPr>
      </w:pPr>
      <w:r w:rsidRPr="00B22045">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22045">
        <w:rPr>
          <w:rFonts w:ascii="Times New Roman" w:eastAsia="Times New Roman" w:hAnsi="Times New Roman" w:cs="Times New Roman"/>
          <w:noProof/>
          <w:szCs w:val="20"/>
          <w:lang w:val="en-GB"/>
        </w:rPr>
        <w:fldChar w:fldCharType="separate"/>
      </w:r>
      <w:hyperlink w:anchor="_Toc437872940" w:history="1">
        <w:r w:rsidR="00005912" w:rsidRPr="00700214">
          <w:rPr>
            <w:rStyle w:val="Hyperlink"/>
            <w:noProof/>
          </w:rPr>
          <w:t>1</w:t>
        </w:r>
        <w:r w:rsidR="00005912">
          <w:rPr>
            <w:noProof/>
            <w:lang w:bidi="ar-SA"/>
          </w:rPr>
          <w:tab/>
        </w:r>
        <w:r w:rsidR="00005912" w:rsidRPr="00700214">
          <w:rPr>
            <w:rStyle w:val="Hyperlink"/>
            <w:noProof/>
          </w:rPr>
          <w:t>Objective</w:t>
        </w:r>
        <w:r w:rsidR="00005912">
          <w:rPr>
            <w:noProof/>
            <w:webHidden/>
          </w:rPr>
          <w:tab/>
        </w:r>
        <w:r>
          <w:rPr>
            <w:noProof/>
            <w:webHidden/>
          </w:rPr>
          <w:fldChar w:fldCharType="begin"/>
        </w:r>
        <w:r w:rsidR="00005912">
          <w:rPr>
            <w:noProof/>
            <w:webHidden/>
          </w:rPr>
          <w:instrText xml:space="preserve"> PAGEREF _Toc437872940 \h </w:instrText>
        </w:r>
        <w:r>
          <w:rPr>
            <w:noProof/>
            <w:webHidden/>
          </w:rPr>
        </w:r>
        <w:r>
          <w:rPr>
            <w:noProof/>
            <w:webHidden/>
          </w:rPr>
          <w:fldChar w:fldCharType="separate"/>
        </w:r>
        <w:r w:rsidR="00005912">
          <w:rPr>
            <w:noProof/>
            <w:webHidden/>
          </w:rPr>
          <w:t>3</w:t>
        </w:r>
        <w:r>
          <w:rPr>
            <w:noProof/>
            <w:webHidden/>
          </w:rPr>
          <w:fldChar w:fldCharType="end"/>
        </w:r>
      </w:hyperlink>
    </w:p>
    <w:p w:rsidR="00005912" w:rsidRDefault="00B25244">
      <w:pPr>
        <w:pStyle w:val="TOC1"/>
        <w:tabs>
          <w:tab w:val="left" w:pos="440"/>
          <w:tab w:val="right" w:leader="dot" w:pos="9628"/>
        </w:tabs>
        <w:rPr>
          <w:noProof/>
          <w:lang w:bidi="ar-SA"/>
        </w:rPr>
      </w:pPr>
      <w:hyperlink w:anchor="_Toc437872941" w:history="1">
        <w:r w:rsidR="00005912" w:rsidRPr="00700214">
          <w:rPr>
            <w:rStyle w:val="Hyperlink"/>
            <w:noProof/>
          </w:rPr>
          <w:t>2</w:t>
        </w:r>
        <w:r w:rsidR="00005912">
          <w:rPr>
            <w:noProof/>
            <w:lang w:bidi="ar-SA"/>
          </w:rPr>
          <w:tab/>
        </w:r>
        <w:r w:rsidR="00005912" w:rsidRPr="00700214">
          <w:rPr>
            <w:rStyle w:val="Hyperlink"/>
            <w:noProof/>
          </w:rPr>
          <w:t>References</w:t>
        </w:r>
        <w:r w:rsidR="00005912">
          <w:rPr>
            <w:noProof/>
            <w:webHidden/>
          </w:rPr>
          <w:tab/>
        </w:r>
        <w:r w:rsidR="005A3A70">
          <w:rPr>
            <w:noProof/>
            <w:webHidden/>
          </w:rPr>
          <w:fldChar w:fldCharType="begin"/>
        </w:r>
        <w:r w:rsidR="00005912">
          <w:rPr>
            <w:noProof/>
            <w:webHidden/>
          </w:rPr>
          <w:instrText xml:space="preserve"> PAGEREF _Toc437872941 \h </w:instrText>
        </w:r>
        <w:r w:rsidR="005A3A70">
          <w:rPr>
            <w:noProof/>
            <w:webHidden/>
          </w:rPr>
        </w:r>
        <w:r w:rsidR="005A3A70">
          <w:rPr>
            <w:noProof/>
            <w:webHidden/>
          </w:rPr>
          <w:fldChar w:fldCharType="separate"/>
        </w:r>
        <w:r w:rsidR="00005912">
          <w:rPr>
            <w:noProof/>
            <w:webHidden/>
          </w:rPr>
          <w:t>3</w:t>
        </w:r>
        <w:r w:rsidR="005A3A70">
          <w:rPr>
            <w:noProof/>
            <w:webHidden/>
          </w:rPr>
          <w:fldChar w:fldCharType="end"/>
        </w:r>
      </w:hyperlink>
    </w:p>
    <w:p w:rsidR="00005912" w:rsidRDefault="00B25244">
      <w:pPr>
        <w:pStyle w:val="TOC1"/>
        <w:tabs>
          <w:tab w:val="left" w:pos="440"/>
          <w:tab w:val="right" w:leader="dot" w:pos="9628"/>
        </w:tabs>
        <w:rPr>
          <w:noProof/>
          <w:lang w:bidi="ar-SA"/>
        </w:rPr>
      </w:pPr>
      <w:hyperlink w:anchor="_Toc437872942" w:history="1">
        <w:r w:rsidR="00005912" w:rsidRPr="00700214">
          <w:rPr>
            <w:rStyle w:val="Hyperlink"/>
            <w:noProof/>
          </w:rPr>
          <w:t>3</w:t>
        </w:r>
        <w:r w:rsidR="00005912">
          <w:rPr>
            <w:noProof/>
            <w:lang w:bidi="ar-SA"/>
          </w:rPr>
          <w:tab/>
        </w:r>
        <w:r w:rsidR="00005912" w:rsidRPr="00700214">
          <w:rPr>
            <w:rStyle w:val="Hyperlink"/>
            <w:noProof/>
          </w:rPr>
          <w:t>Introduction</w:t>
        </w:r>
        <w:r w:rsidR="00005912">
          <w:rPr>
            <w:noProof/>
            <w:webHidden/>
          </w:rPr>
          <w:tab/>
        </w:r>
        <w:r w:rsidR="005A3A70">
          <w:rPr>
            <w:noProof/>
            <w:webHidden/>
          </w:rPr>
          <w:fldChar w:fldCharType="begin"/>
        </w:r>
        <w:r w:rsidR="00005912">
          <w:rPr>
            <w:noProof/>
            <w:webHidden/>
          </w:rPr>
          <w:instrText xml:space="preserve"> PAGEREF _Toc437872942 \h </w:instrText>
        </w:r>
        <w:r w:rsidR="005A3A70">
          <w:rPr>
            <w:noProof/>
            <w:webHidden/>
          </w:rPr>
        </w:r>
        <w:r w:rsidR="005A3A70">
          <w:rPr>
            <w:noProof/>
            <w:webHidden/>
          </w:rPr>
          <w:fldChar w:fldCharType="separate"/>
        </w:r>
        <w:r w:rsidR="00005912">
          <w:rPr>
            <w:noProof/>
            <w:webHidden/>
          </w:rPr>
          <w:t>3</w:t>
        </w:r>
        <w:r w:rsidR="005A3A70">
          <w:rPr>
            <w:noProof/>
            <w:webHidden/>
          </w:rPr>
          <w:fldChar w:fldCharType="end"/>
        </w:r>
      </w:hyperlink>
    </w:p>
    <w:p w:rsidR="00005912" w:rsidRDefault="00B25244">
      <w:pPr>
        <w:pStyle w:val="TOC1"/>
        <w:tabs>
          <w:tab w:val="left" w:pos="440"/>
          <w:tab w:val="right" w:leader="dot" w:pos="9628"/>
        </w:tabs>
        <w:rPr>
          <w:noProof/>
          <w:lang w:bidi="ar-SA"/>
        </w:rPr>
      </w:pPr>
      <w:hyperlink w:anchor="_Toc437872943" w:history="1">
        <w:r w:rsidR="00005912" w:rsidRPr="00700214">
          <w:rPr>
            <w:rStyle w:val="Hyperlink"/>
            <w:noProof/>
          </w:rPr>
          <w:t>4</w:t>
        </w:r>
        <w:r w:rsidR="00005912">
          <w:rPr>
            <w:noProof/>
            <w:lang w:bidi="ar-SA"/>
          </w:rPr>
          <w:tab/>
        </w:r>
        <w:r w:rsidR="00005912" w:rsidRPr="00700214">
          <w:rPr>
            <w:rStyle w:val="Hyperlink"/>
            <w:noProof/>
          </w:rPr>
          <w:t>Description of Definitions</w:t>
        </w:r>
        <w:r w:rsidR="00005912">
          <w:rPr>
            <w:noProof/>
            <w:webHidden/>
          </w:rPr>
          <w:tab/>
        </w:r>
        <w:r w:rsidR="005A3A70">
          <w:rPr>
            <w:noProof/>
            <w:webHidden/>
          </w:rPr>
          <w:fldChar w:fldCharType="begin"/>
        </w:r>
        <w:r w:rsidR="00005912">
          <w:rPr>
            <w:noProof/>
            <w:webHidden/>
          </w:rPr>
          <w:instrText xml:space="preserve"> PAGEREF _Toc437872943 \h </w:instrText>
        </w:r>
        <w:r w:rsidR="005A3A70">
          <w:rPr>
            <w:noProof/>
            <w:webHidden/>
          </w:rPr>
        </w:r>
        <w:r w:rsidR="005A3A70">
          <w:rPr>
            <w:noProof/>
            <w:webHidden/>
          </w:rPr>
          <w:fldChar w:fldCharType="separate"/>
        </w:r>
        <w:r w:rsidR="00005912">
          <w:rPr>
            <w:noProof/>
            <w:webHidden/>
          </w:rPr>
          <w:t>3</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44" w:history="1">
        <w:r w:rsidR="00005912" w:rsidRPr="00700214">
          <w:rPr>
            <w:rStyle w:val="Hyperlink"/>
            <w:noProof/>
          </w:rPr>
          <w:t>4.1</w:t>
        </w:r>
        <w:r w:rsidR="00005912">
          <w:rPr>
            <w:noProof/>
            <w:lang w:bidi="ar-SA"/>
          </w:rPr>
          <w:tab/>
        </w:r>
        <w:r w:rsidR="00005912" w:rsidRPr="00700214">
          <w:rPr>
            <w:rStyle w:val="Hyperlink"/>
            <w:noProof/>
          </w:rPr>
          <w:t>Granularity period</w:t>
        </w:r>
        <w:r w:rsidR="00005912">
          <w:rPr>
            <w:noProof/>
            <w:webHidden/>
          </w:rPr>
          <w:tab/>
        </w:r>
        <w:r w:rsidR="005A3A70">
          <w:rPr>
            <w:noProof/>
            <w:webHidden/>
          </w:rPr>
          <w:fldChar w:fldCharType="begin"/>
        </w:r>
        <w:r w:rsidR="00005912">
          <w:rPr>
            <w:noProof/>
            <w:webHidden/>
          </w:rPr>
          <w:instrText xml:space="preserve"> PAGEREF _Toc437872944 \h </w:instrText>
        </w:r>
        <w:r w:rsidR="005A3A70">
          <w:rPr>
            <w:noProof/>
            <w:webHidden/>
          </w:rPr>
        </w:r>
        <w:r w:rsidR="005A3A70">
          <w:rPr>
            <w:noProof/>
            <w:webHidden/>
          </w:rPr>
          <w:fldChar w:fldCharType="separate"/>
        </w:r>
        <w:r w:rsidR="00005912">
          <w:rPr>
            <w:noProof/>
            <w:webHidden/>
          </w:rPr>
          <w:t>3</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45" w:history="1">
        <w:r w:rsidR="00005912" w:rsidRPr="00700214">
          <w:rPr>
            <w:rStyle w:val="Hyperlink"/>
            <w:noProof/>
          </w:rPr>
          <w:t>4.2</w:t>
        </w:r>
        <w:r w:rsidR="00005912">
          <w:rPr>
            <w:noProof/>
            <w:lang w:bidi="ar-SA"/>
          </w:rPr>
          <w:tab/>
        </w:r>
        <w:r w:rsidR="00005912" w:rsidRPr="00700214">
          <w:rPr>
            <w:rStyle w:val="Hyperlink"/>
            <w:noProof/>
          </w:rPr>
          <w:t>Recording Interval</w:t>
        </w:r>
        <w:r w:rsidR="00005912">
          <w:rPr>
            <w:noProof/>
            <w:webHidden/>
          </w:rPr>
          <w:tab/>
        </w:r>
        <w:r w:rsidR="005A3A70">
          <w:rPr>
            <w:noProof/>
            <w:webHidden/>
          </w:rPr>
          <w:fldChar w:fldCharType="begin"/>
        </w:r>
        <w:r w:rsidR="00005912">
          <w:rPr>
            <w:noProof/>
            <w:webHidden/>
          </w:rPr>
          <w:instrText xml:space="preserve"> PAGEREF _Toc437872945 \h </w:instrText>
        </w:r>
        <w:r w:rsidR="005A3A70">
          <w:rPr>
            <w:noProof/>
            <w:webHidden/>
          </w:rPr>
        </w:r>
        <w:r w:rsidR="005A3A70">
          <w:rPr>
            <w:noProof/>
            <w:webHidden/>
          </w:rPr>
          <w:fldChar w:fldCharType="separate"/>
        </w:r>
        <w:r w:rsidR="00005912">
          <w:rPr>
            <w:noProof/>
            <w:webHidden/>
          </w:rPr>
          <w:t>3</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46" w:history="1">
        <w:r w:rsidR="00005912" w:rsidRPr="00700214">
          <w:rPr>
            <w:rStyle w:val="Hyperlink"/>
            <w:noProof/>
          </w:rPr>
          <w:t>4.3</w:t>
        </w:r>
        <w:r w:rsidR="00005912">
          <w:rPr>
            <w:noProof/>
            <w:lang w:bidi="ar-SA"/>
          </w:rPr>
          <w:tab/>
        </w:r>
        <w:r w:rsidR="00005912" w:rsidRPr="00700214">
          <w:rPr>
            <w:rStyle w:val="Hyperlink"/>
            <w:noProof/>
          </w:rPr>
          <w:t>Reporting Period</w:t>
        </w:r>
        <w:r w:rsidR="00005912">
          <w:rPr>
            <w:noProof/>
            <w:webHidden/>
          </w:rPr>
          <w:tab/>
        </w:r>
        <w:r w:rsidR="005A3A70">
          <w:rPr>
            <w:noProof/>
            <w:webHidden/>
          </w:rPr>
          <w:fldChar w:fldCharType="begin"/>
        </w:r>
        <w:r w:rsidR="00005912">
          <w:rPr>
            <w:noProof/>
            <w:webHidden/>
          </w:rPr>
          <w:instrText xml:space="preserve"> PAGEREF _Toc437872946 \h </w:instrText>
        </w:r>
        <w:r w:rsidR="005A3A70">
          <w:rPr>
            <w:noProof/>
            <w:webHidden/>
          </w:rPr>
        </w:r>
        <w:r w:rsidR="005A3A70">
          <w:rPr>
            <w:noProof/>
            <w:webHidden/>
          </w:rPr>
          <w:fldChar w:fldCharType="separate"/>
        </w:r>
        <w:r w:rsidR="00005912">
          <w:rPr>
            <w:noProof/>
            <w:webHidden/>
          </w:rPr>
          <w:t>3</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47" w:history="1">
        <w:r w:rsidR="00005912" w:rsidRPr="00700214">
          <w:rPr>
            <w:rStyle w:val="Hyperlink"/>
            <w:noProof/>
          </w:rPr>
          <w:t>4.4</w:t>
        </w:r>
        <w:r w:rsidR="00005912">
          <w:rPr>
            <w:noProof/>
            <w:lang w:bidi="ar-SA"/>
          </w:rPr>
          <w:tab/>
        </w:r>
        <w:r w:rsidR="00005912" w:rsidRPr="00700214">
          <w:rPr>
            <w:rStyle w:val="Hyperlink"/>
            <w:noProof/>
          </w:rPr>
          <w:t>Example</w:t>
        </w:r>
        <w:r w:rsidR="00005912">
          <w:rPr>
            <w:noProof/>
            <w:webHidden/>
          </w:rPr>
          <w:tab/>
        </w:r>
        <w:r w:rsidR="005A3A70">
          <w:rPr>
            <w:noProof/>
            <w:webHidden/>
          </w:rPr>
          <w:fldChar w:fldCharType="begin"/>
        </w:r>
        <w:r w:rsidR="00005912">
          <w:rPr>
            <w:noProof/>
            <w:webHidden/>
          </w:rPr>
          <w:instrText xml:space="preserve"> PAGEREF _Toc437872947 \h </w:instrText>
        </w:r>
        <w:r w:rsidR="005A3A70">
          <w:rPr>
            <w:noProof/>
            <w:webHidden/>
          </w:rPr>
        </w:r>
        <w:r w:rsidR="005A3A70">
          <w:rPr>
            <w:noProof/>
            <w:webHidden/>
          </w:rPr>
          <w:fldChar w:fldCharType="separate"/>
        </w:r>
        <w:r w:rsidR="00005912">
          <w:rPr>
            <w:noProof/>
            <w:webHidden/>
          </w:rPr>
          <w:t>4</w:t>
        </w:r>
        <w:r w:rsidR="005A3A70">
          <w:rPr>
            <w:noProof/>
            <w:webHidden/>
          </w:rPr>
          <w:fldChar w:fldCharType="end"/>
        </w:r>
      </w:hyperlink>
    </w:p>
    <w:p w:rsidR="00005912" w:rsidRDefault="00B25244">
      <w:pPr>
        <w:pStyle w:val="TOC1"/>
        <w:tabs>
          <w:tab w:val="left" w:pos="440"/>
          <w:tab w:val="right" w:leader="dot" w:pos="9628"/>
        </w:tabs>
        <w:rPr>
          <w:noProof/>
          <w:lang w:bidi="ar-SA"/>
        </w:rPr>
      </w:pPr>
      <w:hyperlink w:anchor="_Toc437872948" w:history="1">
        <w:r w:rsidR="00005912" w:rsidRPr="00700214">
          <w:rPr>
            <w:rStyle w:val="Hyperlink"/>
            <w:noProof/>
          </w:rPr>
          <w:t>5</w:t>
        </w:r>
        <w:r w:rsidR="00005912">
          <w:rPr>
            <w:noProof/>
            <w:lang w:bidi="ar-SA"/>
          </w:rPr>
          <w:tab/>
        </w:r>
        <w:r w:rsidR="00005912" w:rsidRPr="00700214">
          <w:rPr>
            <w:rStyle w:val="Hyperlink"/>
            <w:noProof/>
          </w:rPr>
          <w:t>PM Data Collection Types</w:t>
        </w:r>
        <w:r w:rsidR="00005912">
          <w:rPr>
            <w:noProof/>
            <w:webHidden/>
          </w:rPr>
          <w:tab/>
        </w:r>
        <w:r w:rsidR="005A3A70">
          <w:rPr>
            <w:noProof/>
            <w:webHidden/>
          </w:rPr>
          <w:fldChar w:fldCharType="begin"/>
        </w:r>
        <w:r w:rsidR="00005912">
          <w:rPr>
            <w:noProof/>
            <w:webHidden/>
          </w:rPr>
          <w:instrText xml:space="preserve"> PAGEREF _Toc437872948 \h </w:instrText>
        </w:r>
        <w:r w:rsidR="005A3A70">
          <w:rPr>
            <w:noProof/>
            <w:webHidden/>
          </w:rPr>
        </w:r>
        <w:r w:rsidR="005A3A70">
          <w:rPr>
            <w:noProof/>
            <w:webHidden/>
          </w:rPr>
          <w:fldChar w:fldCharType="separate"/>
        </w:r>
        <w:r w:rsidR="00005912">
          <w:rPr>
            <w:noProof/>
            <w:webHidden/>
          </w:rPr>
          <w:t>4</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49" w:history="1">
        <w:r w:rsidR="00005912" w:rsidRPr="00700214">
          <w:rPr>
            <w:rStyle w:val="Hyperlink"/>
            <w:noProof/>
          </w:rPr>
          <w:t>5.1</w:t>
        </w:r>
        <w:r w:rsidR="00005912">
          <w:rPr>
            <w:noProof/>
            <w:lang w:bidi="ar-SA"/>
          </w:rPr>
          <w:tab/>
        </w:r>
        <w:r w:rsidR="00005912" w:rsidRPr="00700214">
          <w:rPr>
            <w:rStyle w:val="Hyperlink"/>
            <w:noProof/>
          </w:rPr>
          <w:t>Collection Type: Counter</w:t>
        </w:r>
        <w:r w:rsidR="00005912">
          <w:rPr>
            <w:noProof/>
            <w:webHidden/>
          </w:rPr>
          <w:tab/>
        </w:r>
        <w:r w:rsidR="005A3A70">
          <w:rPr>
            <w:noProof/>
            <w:webHidden/>
          </w:rPr>
          <w:fldChar w:fldCharType="begin"/>
        </w:r>
        <w:r w:rsidR="00005912">
          <w:rPr>
            <w:noProof/>
            <w:webHidden/>
          </w:rPr>
          <w:instrText xml:space="preserve"> PAGEREF _Toc437872949 \h </w:instrText>
        </w:r>
        <w:r w:rsidR="005A3A70">
          <w:rPr>
            <w:noProof/>
            <w:webHidden/>
          </w:rPr>
        </w:r>
        <w:r w:rsidR="005A3A70">
          <w:rPr>
            <w:noProof/>
            <w:webHidden/>
          </w:rPr>
          <w:fldChar w:fldCharType="separate"/>
        </w:r>
        <w:r w:rsidR="00005912">
          <w:rPr>
            <w:noProof/>
            <w:webHidden/>
          </w:rPr>
          <w:t>4</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50" w:history="1">
        <w:r w:rsidR="00005912" w:rsidRPr="00700214">
          <w:rPr>
            <w:rStyle w:val="Hyperlink"/>
            <w:noProof/>
          </w:rPr>
          <w:t>5.2</w:t>
        </w:r>
        <w:r w:rsidR="00005912">
          <w:rPr>
            <w:noProof/>
            <w:lang w:bidi="ar-SA"/>
          </w:rPr>
          <w:tab/>
        </w:r>
        <w:r w:rsidR="00005912" w:rsidRPr="00700214">
          <w:rPr>
            <w:rStyle w:val="Hyperlink"/>
            <w:noProof/>
          </w:rPr>
          <w:t>Collection Type: Gauge Counter</w:t>
        </w:r>
        <w:r w:rsidR="00005912">
          <w:rPr>
            <w:noProof/>
            <w:webHidden/>
          </w:rPr>
          <w:tab/>
        </w:r>
        <w:r w:rsidR="005A3A70">
          <w:rPr>
            <w:noProof/>
            <w:webHidden/>
          </w:rPr>
          <w:fldChar w:fldCharType="begin"/>
        </w:r>
        <w:r w:rsidR="00005912">
          <w:rPr>
            <w:noProof/>
            <w:webHidden/>
          </w:rPr>
          <w:instrText xml:space="preserve"> PAGEREF _Toc437872950 \h </w:instrText>
        </w:r>
        <w:r w:rsidR="005A3A70">
          <w:rPr>
            <w:noProof/>
            <w:webHidden/>
          </w:rPr>
        </w:r>
        <w:r w:rsidR="005A3A70">
          <w:rPr>
            <w:noProof/>
            <w:webHidden/>
          </w:rPr>
          <w:fldChar w:fldCharType="separate"/>
        </w:r>
        <w:r w:rsidR="00005912">
          <w:rPr>
            <w:noProof/>
            <w:webHidden/>
          </w:rPr>
          <w:t>5</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51" w:history="1">
        <w:r w:rsidR="00005912" w:rsidRPr="00700214">
          <w:rPr>
            <w:rStyle w:val="Hyperlink"/>
            <w:noProof/>
          </w:rPr>
          <w:t>5.3</w:t>
        </w:r>
        <w:r w:rsidR="00005912">
          <w:rPr>
            <w:noProof/>
            <w:lang w:bidi="ar-SA"/>
          </w:rPr>
          <w:tab/>
        </w:r>
        <w:r w:rsidR="00005912" w:rsidRPr="00700214">
          <w:rPr>
            <w:rStyle w:val="Hyperlink"/>
            <w:noProof/>
          </w:rPr>
          <w:t>Collection Type: Discrete Event Register</w:t>
        </w:r>
        <w:r w:rsidR="00005912">
          <w:rPr>
            <w:noProof/>
            <w:webHidden/>
          </w:rPr>
          <w:tab/>
        </w:r>
        <w:r w:rsidR="005A3A70">
          <w:rPr>
            <w:noProof/>
            <w:webHidden/>
          </w:rPr>
          <w:fldChar w:fldCharType="begin"/>
        </w:r>
        <w:r w:rsidR="00005912">
          <w:rPr>
            <w:noProof/>
            <w:webHidden/>
          </w:rPr>
          <w:instrText xml:space="preserve"> PAGEREF _Toc437872951 \h </w:instrText>
        </w:r>
        <w:r w:rsidR="005A3A70">
          <w:rPr>
            <w:noProof/>
            <w:webHidden/>
          </w:rPr>
        </w:r>
        <w:r w:rsidR="005A3A70">
          <w:rPr>
            <w:noProof/>
            <w:webHidden/>
          </w:rPr>
          <w:fldChar w:fldCharType="separate"/>
        </w:r>
        <w:r w:rsidR="00005912">
          <w:rPr>
            <w:noProof/>
            <w:webHidden/>
          </w:rPr>
          <w:t>5</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52" w:history="1">
        <w:r w:rsidR="00005912" w:rsidRPr="00700214">
          <w:rPr>
            <w:rStyle w:val="Hyperlink"/>
            <w:noProof/>
          </w:rPr>
          <w:t>5.4</w:t>
        </w:r>
        <w:r w:rsidR="00005912">
          <w:rPr>
            <w:noProof/>
            <w:lang w:bidi="ar-SA"/>
          </w:rPr>
          <w:tab/>
        </w:r>
        <w:r w:rsidR="00005912" w:rsidRPr="00700214">
          <w:rPr>
            <w:rStyle w:val="Hyperlink"/>
            <w:noProof/>
          </w:rPr>
          <w:t>Collection Type: Status Inspection</w:t>
        </w:r>
        <w:r w:rsidR="00005912">
          <w:rPr>
            <w:noProof/>
            <w:webHidden/>
          </w:rPr>
          <w:tab/>
        </w:r>
        <w:r w:rsidR="005A3A70">
          <w:rPr>
            <w:noProof/>
            <w:webHidden/>
          </w:rPr>
          <w:fldChar w:fldCharType="begin"/>
        </w:r>
        <w:r w:rsidR="00005912">
          <w:rPr>
            <w:noProof/>
            <w:webHidden/>
          </w:rPr>
          <w:instrText xml:space="preserve"> PAGEREF _Toc437872952 \h </w:instrText>
        </w:r>
        <w:r w:rsidR="005A3A70">
          <w:rPr>
            <w:noProof/>
            <w:webHidden/>
          </w:rPr>
        </w:r>
        <w:r w:rsidR="005A3A70">
          <w:rPr>
            <w:noProof/>
            <w:webHidden/>
          </w:rPr>
          <w:fldChar w:fldCharType="separate"/>
        </w:r>
        <w:r w:rsidR="00005912">
          <w:rPr>
            <w:noProof/>
            <w:webHidden/>
          </w:rPr>
          <w:t>6</w:t>
        </w:r>
        <w:r w:rsidR="005A3A70">
          <w:rPr>
            <w:noProof/>
            <w:webHidden/>
          </w:rPr>
          <w:fldChar w:fldCharType="end"/>
        </w:r>
      </w:hyperlink>
    </w:p>
    <w:p w:rsidR="00005912" w:rsidRDefault="00B25244">
      <w:pPr>
        <w:pStyle w:val="TOC1"/>
        <w:tabs>
          <w:tab w:val="left" w:pos="440"/>
          <w:tab w:val="right" w:leader="dot" w:pos="9628"/>
        </w:tabs>
        <w:rPr>
          <w:noProof/>
          <w:lang w:bidi="ar-SA"/>
        </w:rPr>
      </w:pPr>
      <w:hyperlink w:anchor="_Toc437872953" w:history="1">
        <w:r w:rsidR="00005912" w:rsidRPr="00700214">
          <w:rPr>
            <w:rStyle w:val="Hyperlink"/>
            <w:noProof/>
          </w:rPr>
          <w:t>6</w:t>
        </w:r>
        <w:r w:rsidR="00005912">
          <w:rPr>
            <w:noProof/>
            <w:lang w:bidi="ar-SA"/>
          </w:rPr>
          <w:tab/>
        </w:r>
        <w:r w:rsidR="00005912" w:rsidRPr="00700214">
          <w:rPr>
            <w:rStyle w:val="Hyperlink"/>
            <w:noProof/>
          </w:rPr>
          <w:t>Collection Type: Formulas</w:t>
        </w:r>
        <w:r w:rsidR="00005912">
          <w:rPr>
            <w:noProof/>
            <w:webHidden/>
          </w:rPr>
          <w:tab/>
        </w:r>
        <w:r w:rsidR="005A3A70">
          <w:rPr>
            <w:noProof/>
            <w:webHidden/>
          </w:rPr>
          <w:fldChar w:fldCharType="begin"/>
        </w:r>
        <w:r w:rsidR="00005912">
          <w:rPr>
            <w:noProof/>
            <w:webHidden/>
          </w:rPr>
          <w:instrText xml:space="preserve"> PAGEREF _Toc437872953 \h </w:instrText>
        </w:r>
        <w:r w:rsidR="005A3A70">
          <w:rPr>
            <w:noProof/>
            <w:webHidden/>
          </w:rPr>
        </w:r>
        <w:r w:rsidR="005A3A70">
          <w:rPr>
            <w:noProof/>
            <w:webHidden/>
          </w:rPr>
          <w:fldChar w:fldCharType="separate"/>
        </w:r>
        <w:r w:rsidR="00005912">
          <w:rPr>
            <w:noProof/>
            <w:webHidden/>
          </w:rPr>
          <w:t>7</w:t>
        </w:r>
        <w:r w:rsidR="005A3A70">
          <w:rPr>
            <w:noProof/>
            <w:webHidden/>
          </w:rPr>
          <w:fldChar w:fldCharType="end"/>
        </w:r>
      </w:hyperlink>
    </w:p>
    <w:p w:rsidR="00005912" w:rsidRDefault="00B25244">
      <w:pPr>
        <w:pStyle w:val="TOC1"/>
        <w:tabs>
          <w:tab w:val="right" w:leader="dot" w:pos="9628"/>
        </w:tabs>
        <w:rPr>
          <w:noProof/>
          <w:lang w:bidi="ar-SA"/>
        </w:rPr>
      </w:pPr>
      <w:hyperlink w:anchor="_Toc437872954" w:history="1">
        <w:r w:rsidR="00005912" w:rsidRPr="00700214">
          <w:rPr>
            <w:rStyle w:val="Hyperlink"/>
            <w:noProof/>
          </w:rPr>
          <w:t>Annex A (Informative): Counters/KPIs properties</w:t>
        </w:r>
        <w:r w:rsidR="00005912">
          <w:rPr>
            <w:noProof/>
            <w:webHidden/>
          </w:rPr>
          <w:tab/>
        </w:r>
        <w:r w:rsidR="005A3A70">
          <w:rPr>
            <w:noProof/>
            <w:webHidden/>
          </w:rPr>
          <w:fldChar w:fldCharType="begin"/>
        </w:r>
        <w:r w:rsidR="00005912">
          <w:rPr>
            <w:noProof/>
            <w:webHidden/>
          </w:rPr>
          <w:instrText xml:space="preserve"> PAGEREF _Toc437872954 \h </w:instrText>
        </w:r>
        <w:r w:rsidR="005A3A70">
          <w:rPr>
            <w:noProof/>
            <w:webHidden/>
          </w:rPr>
        </w:r>
        <w:r w:rsidR="005A3A70">
          <w:rPr>
            <w:noProof/>
            <w:webHidden/>
          </w:rPr>
          <w:fldChar w:fldCharType="separate"/>
        </w:r>
        <w:r w:rsidR="00005912">
          <w:rPr>
            <w:noProof/>
            <w:webHidden/>
          </w:rPr>
          <w:t>8</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55" w:history="1">
        <w:r w:rsidR="00005912" w:rsidRPr="00700214">
          <w:rPr>
            <w:rStyle w:val="Hyperlink"/>
            <w:rFonts w:ascii="Arial" w:hAnsi="Arial"/>
            <w:noProof/>
          </w:rPr>
          <w:t>A1</w:t>
        </w:r>
        <w:r w:rsidR="00005912">
          <w:rPr>
            <w:noProof/>
            <w:lang w:bidi="ar-SA"/>
          </w:rPr>
          <w:tab/>
        </w:r>
        <w:r w:rsidR="00005912" w:rsidRPr="00700214">
          <w:rPr>
            <w:rStyle w:val="Hyperlink"/>
            <w:rFonts w:ascii="Arial" w:hAnsi="Arial"/>
            <w:noProof/>
          </w:rPr>
          <w:t>3GPP Performance Metadata</w:t>
        </w:r>
        <w:r w:rsidR="00005912">
          <w:rPr>
            <w:noProof/>
            <w:webHidden/>
          </w:rPr>
          <w:tab/>
        </w:r>
        <w:r w:rsidR="005A3A70">
          <w:rPr>
            <w:noProof/>
            <w:webHidden/>
          </w:rPr>
          <w:fldChar w:fldCharType="begin"/>
        </w:r>
        <w:r w:rsidR="00005912">
          <w:rPr>
            <w:noProof/>
            <w:webHidden/>
          </w:rPr>
          <w:instrText xml:space="preserve"> PAGEREF _Toc437872955 \h </w:instrText>
        </w:r>
        <w:r w:rsidR="005A3A70">
          <w:rPr>
            <w:noProof/>
            <w:webHidden/>
          </w:rPr>
        </w:r>
        <w:r w:rsidR="005A3A70">
          <w:rPr>
            <w:noProof/>
            <w:webHidden/>
          </w:rPr>
          <w:fldChar w:fldCharType="separate"/>
        </w:r>
        <w:r w:rsidR="00005912">
          <w:rPr>
            <w:noProof/>
            <w:webHidden/>
          </w:rPr>
          <w:t>8</w:t>
        </w:r>
        <w:r w:rsidR="005A3A70">
          <w:rPr>
            <w:noProof/>
            <w:webHidden/>
          </w:rPr>
          <w:fldChar w:fldCharType="end"/>
        </w:r>
      </w:hyperlink>
    </w:p>
    <w:p w:rsidR="00005912" w:rsidRDefault="00B25244">
      <w:pPr>
        <w:pStyle w:val="TOC2"/>
        <w:tabs>
          <w:tab w:val="left" w:pos="880"/>
          <w:tab w:val="right" w:leader="dot" w:pos="9628"/>
        </w:tabs>
        <w:rPr>
          <w:noProof/>
          <w:lang w:bidi="ar-SA"/>
        </w:rPr>
      </w:pPr>
      <w:hyperlink w:anchor="_Toc437872956" w:history="1">
        <w:r w:rsidR="00005912" w:rsidRPr="00700214">
          <w:rPr>
            <w:rStyle w:val="Hyperlink"/>
            <w:rFonts w:ascii="Arial" w:hAnsi="Arial"/>
            <w:noProof/>
          </w:rPr>
          <w:t>A2</w:t>
        </w:r>
        <w:r w:rsidR="00005912">
          <w:rPr>
            <w:noProof/>
            <w:lang w:bidi="ar-SA"/>
          </w:rPr>
          <w:tab/>
        </w:r>
        <w:r w:rsidR="00005912" w:rsidRPr="00700214">
          <w:rPr>
            <w:rStyle w:val="Hyperlink"/>
            <w:rFonts w:ascii="Arial" w:hAnsi="Arial"/>
            <w:noProof/>
          </w:rPr>
          <w:t>TM Forum Performance Metadata</w:t>
        </w:r>
        <w:r w:rsidR="00005912">
          <w:rPr>
            <w:noProof/>
            <w:webHidden/>
          </w:rPr>
          <w:tab/>
        </w:r>
        <w:r w:rsidR="005A3A70">
          <w:rPr>
            <w:noProof/>
            <w:webHidden/>
          </w:rPr>
          <w:fldChar w:fldCharType="begin"/>
        </w:r>
        <w:r w:rsidR="00005912">
          <w:rPr>
            <w:noProof/>
            <w:webHidden/>
          </w:rPr>
          <w:instrText xml:space="preserve"> PAGEREF _Toc437872956 \h </w:instrText>
        </w:r>
        <w:r w:rsidR="005A3A70">
          <w:rPr>
            <w:noProof/>
            <w:webHidden/>
          </w:rPr>
        </w:r>
        <w:r w:rsidR="005A3A70">
          <w:rPr>
            <w:noProof/>
            <w:webHidden/>
          </w:rPr>
          <w:fldChar w:fldCharType="separate"/>
        </w:r>
        <w:r w:rsidR="00005912">
          <w:rPr>
            <w:noProof/>
            <w:webHidden/>
          </w:rPr>
          <w:t>9</w:t>
        </w:r>
        <w:r w:rsidR="005A3A70">
          <w:rPr>
            <w:noProof/>
            <w:webHidden/>
          </w:rPr>
          <w:fldChar w:fldCharType="end"/>
        </w:r>
      </w:hyperlink>
    </w:p>
    <w:p w:rsidR="00005912" w:rsidRDefault="00B25244">
      <w:pPr>
        <w:pStyle w:val="TOC1"/>
        <w:tabs>
          <w:tab w:val="right" w:leader="dot" w:pos="9628"/>
        </w:tabs>
        <w:rPr>
          <w:noProof/>
          <w:lang w:bidi="ar-SA"/>
        </w:rPr>
      </w:pPr>
      <w:hyperlink w:anchor="_Toc437872957" w:history="1">
        <w:r w:rsidR="00005912" w:rsidRPr="00700214">
          <w:rPr>
            <w:rStyle w:val="Hyperlink"/>
            <w:noProof/>
          </w:rPr>
          <w:t>Annex B (informative): Contributors</w:t>
        </w:r>
        <w:r w:rsidR="00005912">
          <w:rPr>
            <w:noProof/>
            <w:webHidden/>
          </w:rPr>
          <w:tab/>
        </w:r>
        <w:r w:rsidR="005A3A70">
          <w:rPr>
            <w:noProof/>
            <w:webHidden/>
          </w:rPr>
          <w:fldChar w:fldCharType="begin"/>
        </w:r>
        <w:r w:rsidR="00005912">
          <w:rPr>
            <w:noProof/>
            <w:webHidden/>
          </w:rPr>
          <w:instrText xml:space="preserve"> PAGEREF _Toc437872957 \h </w:instrText>
        </w:r>
        <w:r w:rsidR="005A3A70">
          <w:rPr>
            <w:noProof/>
            <w:webHidden/>
          </w:rPr>
        </w:r>
        <w:r w:rsidR="005A3A70">
          <w:rPr>
            <w:noProof/>
            <w:webHidden/>
          </w:rPr>
          <w:fldChar w:fldCharType="separate"/>
        </w:r>
        <w:r w:rsidR="00005912">
          <w:rPr>
            <w:noProof/>
            <w:webHidden/>
          </w:rPr>
          <w:t>10</w:t>
        </w:r>
        <w:r w:rsidR="005A3A70">
          <w:rPr>
            <w:noProof/>
            <w:webHidden/>
          </w:rPr>
          <w:fldChar w:fldCharType="end"/>
        </w:r>
      </w:hyperlink>
    </w:p>
    <w:p w:rsidR="00B22045" w:rsidRPr="00B22045" w:rsidRDefault="005A3A70"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917CDA"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4" w:name="_Toc366784345"/>
    </w:p>
    <w:p w:rsidR="000F1BA5" w:rsidRDefault="00917CDA" w:rsidP="000F1BA5">
      <w:pPr>
        <w:pStyle w:val="Heading1"/>
      </w:pPr>
      <w:bookmarkStart w:id="5" w:name="_Toc437872940"/>
      <w:r w:rsidRPr="00A86076">
        <w:lastRenderedPageBreak/>
        <w:t>Objective</w:t>
      </w:r>
      <w:bookmarkEnd w:id="5"/>
    </w:p>
    <w:p w:rsidR="00917CDA" w:rsidRPr="000F1BA5" w:rsidRDefault="00917CDA" w:rsidP="000F1BA5">
      <w:pPr>
        <w:rPr>
          <w:rFonts w:ascii="Arial" w:hAnsi="Arial"/>
        </w:rPr>
      </w:pPr>
      <w:r w:rsidRPr="00350785">
        <w:rPr>
          <w:highlight w:val="yellow"/>
          <w:rPrChange w:id="6" w:author="Christian Toche" w:date="2015-12-16T21:36:00Z">
            <w:rPr/>
          </w:rPrChange>
        </w:rPr>
        <w:t>The objective of this contribution is to be an addendum to PM2:</w:t>
      </w:r>
      <w:r w:rsidRPr="00350785">
        <w:rPr>
          <w:rFonts w:cs="Arial"/>
          <w:b/>
          <w:color w:val="000000"/>
          <w:highlight w:val="yellow"/>
          <w:rPrChange w:id="7" w:author="Christian Toche" w:date="2015-12-16T21:36:00Z">
            <w:rPr>
              <w:rFonts w:cs="Arial"/>
              <w:b/>
              <w:color w:val="000000"/>
            </w:rPr>
          </w:rPrChange>
        </w:rPr>
        <w:t xml:space="preserve"> "Metadefinitions for Measurements and KPIs</w:t>
      </w:r>
      <w:r w:rsidRPr="00350785">
        <w:rPr>
          <w:rFonts w:cs="Arial"/>
          <w:b/>
          <w:i/>
          <w:color w:val="000000"/>
          <w:highlight w:val="yellow"/>
          <w:rPrChange w:id="8" w:author="Christian Toche" w:date="2015-12-16T21:36:00Z">
            <w:rPr>
              <w:rFonts w:cs="Arial"/>
              <w:b/>
              <w:i/>
              <w:color w:val="000000"/>
            </w:rPr>
          </w:rPrChange>
        </w:rPr>
        <w:t>”.</w:t>
      </w:r>
      <w:r w:rsidRPr="000F1BA5">
        <w:rPr>
          <w:rFonts w:cs="Arial"/>
          <w:b/>
          <w:color w:val="000000"/>
        </w:rPr>
        <w:t xml:space="preserve"> </w:t>
      </w:r>
      <w:r w:rsidRPr="000F1BA5">
        <w:t>This document provides in-depth definition, description, enumeration and examples of various terms and concepts used in PM2 document</w:t>
      </w:r>
      <w:del w:id="9" w:author="Christian Toche" w:date="2015-12-16T21:36:00Z">
        <w:r w:rsidRPr="000F1BA5" w:rsidDel="00350785">
          <w:delText xml:space="preserve">.  .  This document is synchronized with specific version of referenced PM2 document. </w:delText>
        </w:r>
      </w:del>
      <w:r w:rsidRPr="000F1BA5">
        <w:t xml:space="preserve"> </w:t>
      </w:r>
    </w:p>
    <w:p w:rsidR="00917CDA" w:rsidRPr="00917CDA" w:rsidRDefault="00917CDA" w:rsidP="00917CDA">
      <w:pPr>
        <w:pStyle w:val="Heading1"/>
      </w:pPr>
      <w:bookmarkStart w:id="10" w:name="_Toc437872941"/>
      <w:r w:rsidRPr="00A86076">
        <w:t>References</w:t>
      </w:r>
      <w:bookmarkEnd w:id="10"/>
    </w:p>
    <w:p w:rsidR="00917CDA" w:rsidRDefault="00917CDA" w:rsidP="00917CDA">
      <w:pPr>
        <w:numPr>
          <w:ilvl w:val="0"/>
          <w:numId w:val="11"/>
        </w:numPr>
        <w:spacing w:after="0" w:line="250" w:lineRule="atLeast"/>
        <w:jc w:val="both"/>
        <w:rPr>
          <w:rFonts w:ascii="Calibri" w:hAnsi="Calibri"/>
          <w:iCs/>
        </w:rPr>
      </w:pPr>
      <w:r>
        <w:rPr>
          <w:rFonts w:ascii="Calibri" w:hAnsi="Calibri"/>
          <w:iCs/>
        </w:rPr>
        <w:t xml:space="preserve"> </w:t>
      </w:r>
      <w:r w:rsidRPr="00691B9A">
        <w:rPr>
          <w:rFonts w:ascii="Calibri" w:hAnsi="Calibri"/>
          <w:iCs/>
        </w:rPr>
        <w:t>PM2: Meta</w:t>
      </w:r>
      <w:r>
        <w:rPr>
          <w:rFonts w:ascii="Calibri" w:hAnsi="Calibri"/>
          <w:iCs/>
        </w:rPr>
        <w:t xml:space="preserve"> </w:t>
      </w:r>
      <w:r w:rsidRPr="00691B9A">
        <w:rPr>
          <w:rFonts w:ascii="Calibri" w:hAnsi="Calibri"/>
          <w:iCs/>
        </w:rPr>
        <w:t xml:space="preserve">definitions for Measurements and KPIs </w:t>
      </w:r>
      <w:del w:id="11" w:author="Christian Toche" w:date="2015-12-16T21:37:00Z">
        <w:r w:rsidRPr="00691B9A" w:rsidDel="00350785">
          <w:rPr>
            <w:rFonts w:ascii="Calibri" w:hAnsi="Calibri"/>
            <w:iCs/>
          </w:rPr>
          <w:delText>V0.</w:delText>
        </w:r>
        <w:r w:rsidDel="00350785">
          <w:rPr>
            <w:rFonts w:ascii="Calibri" w:hAnsi="Calibri"/>
            <w:iCs/>
          </w:rPr>
          <w:delText>18</w:delText>
        </w:r>
      </w:del>
    </w:p>
    <w:p w:rsidR="00917CDA" w:rsidRDefault="00917CDA" w:rsidP="00917CDA">
      <w:pPr>
        <w:numPr>
          <w:ilvl w:val="0"/>
          <w:numId w:val="11"/>
        </w:numPr>
        <w:spacing w:after="0" w:line="250" w:lineRule="atLeast"/>
        <w:jc w:val="both"/>
        <w:rPr>
          <w:rFonts w:ascii="Calibri" w:hAnsi="Calibri"/>
          <w:iCs/>
        </w:rPr>
      </w:pPr>
      <w:r>
        <w:rPr>
          <w:rFonts w:ascii="Calibri" w:hAnsi="Calibri"/>
          <w:iCs/>
        </w:rPr>
        <w:t xml:space="preserve">3GPP TSG 32.425 Telecommunication management; Performance Measurement (PM) ; </w:t>
      </w:r>
      <w:r w:rsidRPr="00AA3430">
        <w:rPr>
          <w:rFonts w:ascii="Calibri" w:hAnsi="Calibri"/>
          <w:iCs/>
        </w:rPr>
        <w:t>Evolved Universal Terrestrial Radio Access Network (E-UTRAN)</w:t>
      </w:r>
    </w:p>
    <w:p w:rsidR="00917CDA" w:rsidRDefault="00917CDA" w:rsidP="00917CDA">
      <w:pPr>
        <w:numPr>
          <w:ilvl w:val="0"/>
          <w:numId w:val="11"/>
        </w:numPr>
        <w:spacing w:after="0" w:line="250" w:lineRule="atLeast"/>
        <w:jc w:val="both"/>
        <w:rPr>
          <w:rFonts w:ascii="Calibri" w:hAnsi="Calibri"/>
          <w:iCs/>
        </w:rPr>
      </w:pPr>
      <w:r>
        <w:rPr>
          <w:rFonts w:ascii="Calibri" w:hAnsi="Calibri"/>
          <w:iCs/>
        </w:rPr>
        <w:t>3GPP TSG 32.426 Telecommunication management; Performance Measurement (PM) ; Evolved Packet Core (EPC) Network</w:t>
      </w:r>
    </w:p>
    <w:p w:rsidR="00917CDA" w:rsidRPr="00AD3F5E" w:rsidRDefault="00917CDA" w:rsidP="00917CDA">
      <w:pPr>
        <w:numPr>
          <w:ilvl w:val="0"/>
          <w:numId w:val="11"/>
        </w:numPr>
        <w:spacing w:after="0" w:line="250" w:lineRule="atLeast"/>
        <w:jc w:val="both"/>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917CDA" w:rsidRPr="00DB7300" w:rsidRDefault="00917CDA" w:rsidP="00917CDA">
      <w:pPr>
        <w:numPr>
          <w:ilvl w:val="0"/>
          <w:numId w:val="11"/>
        </w:numPr>
        <w:spacing w:after="0" w:line="250" w:lineRule="atLeast"/>
        <w:jc w:val="both"/>
        <w:rPr>
          <w:rFonts w:ascii="Calibri" w:hAnsi="Calibri"/>
          <w:iCs/>
        </w:rPr>
      </w:pPr>
      <w:r w:rsidRPr="00DB7300">
        <w:rPr>
          <w:rFonts w:ascii="Calibri" w:hAnsi="Calibri"/>
          <w:iCs/>
        </w:rPr>
        <w:t xml:space="preserve">3GPP TS 32.404 </w:t>
      </w:r>
      <w:del w:id="12" w:author="Vinay Stephen Devadatta (WT01 - Global Media &amp; Telecom)" w:date="2015-12-28T14:35:00Z">
        <w:r w:rsidRPr="00DB7300" w:rsidDel="001B0174">
          <w:rPr>
            <w:rFonts w:ascii="Calibri" w:hAnsi="Calibri"/>
            <w:iCs/>
          </w:rPr>
          <w:delText>V9.0.0 (2009-12)</w:delText>
        </w:r>
        <w:r w:rsidDel="001B0174">
          <w:rPr>
            <w:rFonts w:ascii="Calibri" w:hAnsi="Calibri"/>
            <w:iCs/>
          </w:rPr>
          <w:delText xml:space="preserve"> </w:delText>
        </w:r>
      </w:del>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917CDA" w:rsidRPr="00AA3430" w:rsidRDefault="00917CDA" w:rsidP="00917CDA">
      <w:pPr>
        <w:spacing w:after="0" w:line="250" w:lineRule="atLeast"/>
        <w:jc w:val="both"/>
        <w:rPr>
          <w:rFonts w:ascii="Calibri" w:hAnsi="Calibri"/>
          <w:iCs/>
        </w:rPr>
      </w:pPr>
      <w:r w:rsidRPr="00AA3430">
        <w:rPr>
          <w:rFonts w:ascii="Calibri" w:hAnsi="Calibri"/>
          <w:iCs/>
        </w:rPr>
        <w:t xml:space="preserve">  </w:t>
      </w:r>
    </w:p>
    <w:p w:rsidR="00917CDA" w:rsidRDefault="00917CDA" w:rsidP="00917CDA">
      <w:pPr>
        <w:pStyle w:val="Heading1"/>
      </w:pPr>
      <w:bookmarkStart w:id="13" w:name="_Toc437872942"/>
      <w:r>
        <w:t>Introduction</w:t>
      </w:r>
      <w:bookmarkEnd w:id="13"/>
      <w:r>
        <w:t xml:space="preserve"> </w:t>
      </w:r>
    </w:p>
    <w:p w:rsidR="00917CDA" w:rsidRDefault="00917CDA" w:rsidP="00917CDA">
      <w:r>
        <w:t>This document provides detailed information of terms and concepts used in PM2 document. Each section maps to a specific section in PM2 where further description is indicated.</w:t>
      </w:r>
    </w:p>
    <w:p w:rsidR="00917CDA" w:rsidRDefault="00917CDA" w:rsidP="00337F8C">
      <w:pPr>
        <w:pStyle w:val="Heading1"/>
      </w:pPr>
      <w:r>
        <w:t xml:space="preserve"> </w:t>
      </w:r>
      <w:bookmarkStart w:id="14" w:name="_Toc437872943"/>
      <w:r>
        <w:t>Description of Definitions</w:t>
      </w:r>
      <w:bookmarkEnd w:id="14"/>
      <w:r>
        <w:t xml:space="preserve"> </w:t>
      </w:r>
    </w:p>
    <w:p w:rsidR="00917CDA" w:rsidRPr="00E26F78" w:rsidRDefault="00917CDA" w:rsidP="00917CDA">
      <w:del w:id="15" w:author="Vinay Stephen Devadatta (WT01 - Global Media &amp; Telecom)" w:date="2015-12-28T15:28:00Z">
        <w:r w:rsidDel="008D422D">
          <w:delText xml:space="preserve">This section maps to </w:delText>
        </w:r>
      </w:del>
      <w:del w:id="16" w:author="Vinay Stephen Devadatta (WT01 - Global Media &amp; Telecom)" w:date="2015-12-28T14:35:00Z">
        <w:r w:rsidDel="001B0174">
          <w:delText>the</w:delText>
        </w:r>
      </w:del>
      <w:del w:id="17" w:author="Vinay Stephen Devadatta (WT01 - Global Media &amp; Telecom)" w:date="2015-12-28T15:28:00Z">
        <w:r w:rsidDel="008D422D">
          <w:delText xml:space="preserve"> section 3.1 of PM2.</w:delText>
        </w:r>
      </w:del>
      <w:ins w:id="18" w:author="Vinay Stephen Devadatta (WT01 - Global Media &amp; Telecom)" w:date="2015-12-28T15:25:00Z">
        <w:r w:rsidR="008D422D">
          <w:t xml:space="preserve">In this section definitions provided for the terms in </w:t>
        </w:r>
      </w:ins>
      <w:ins w:id="19" w:author="Vinay Stephen Devadatta (WT01 - Global Media &amp; Telecom)" w:date="2015-12-28T15:27:00Z">
        <w:r w:rsidR="008D422D">
          <w:t xml:space="preserve">section 3.1 of </w:t>
        </w:r>
      </w:ins>
      <w:ins w:id="20" w:author="Vinay Stephen Devadatta (WT01 - Global Media &amp; Telecom)" w:date="2015-12-28T15:25:00Z">
        <w:r w:rsidR="008D422D">
          <w:t xml:space="preserve">PM2 are </w:t>
        </w:r>
      </w:ins>
      <w:ins w:id="21" w:author="Vinay Stephen Devadatta (WT01 - Global Media &amp; Telecom)" w:date="2015-12-28T15:26:00Z">
        <w:r w:rsidR="008D422D">
          <w:t>further</w:t>
        </w:r>
      </w:ins>
      <w:ins w:id="22" w:author="Vinay Stephen Devadatta (WT01 - Global Media &amp; Telecom)" w:date="2015-12-28T15:25:00Z">
        <w:r w:rsidR="008D422D">
          <w:t xml:space="preserve"> </w:t>
        </w:r>
      </w:ins>
      <w:ins w:id="23" w:author="Vinay Stephen Devadatta (WT01 - Global Media &amp; Telecom)" w:date="2015-12-28T15:26:00Z">
        <w:r w:rsidR="008D422D">
          <w:t xml:space="preserve">elaborated and augmented with an example in order to eliminate any ambiguity in interpretation of the same . The term </w:t>
        </w:r>
        <w:r w:rsidR="008D422D" w:rsidRPr="008D422D">
          <w:rPr>
            <w:i/>
            <w:rPrChange w:id="24" w:author="Vinay Stephen Devadatta (WT01 - Global Media &amp; Telecom)" w:date="2015-12-28T15:28:00Z">
              <w:rPr/>
            </w:rPrChange>
          </w:rPr>
          <w:t>Recording Interval</w:t>
        </w:r>
        <w:r w:rsidR="008D422D">
          <w:t xml:space="preserve"> which </w:t>
        </w:r>
      </w:ins>
      <w:ins w:id="25" w:author="Vinay Stephen Devadatta (WT01 - Global Media &amp; Telecom)" w:date="2015-12-28T15:28:00Z">
        <w:r w:rsidR="008D422D">
          <w:t>is used in section</w:t>
        </w:r>
      </w:ins>
      <w:ins w:id="26" w:author="Vinay Stephen Devadatta (WT01 - Global Media &amp; Telecom)" w:date="2015-12-28T15:30:00Z">
        <w:r w:rsidR="008D422D">
          <w:t xml:space="preserve"> 5, </w:t>
        </w:r>
      </w:ins>
      <w:ins w:id="27" w:author="Vinay Stephen Devadatta (WT01 - Global Media &amp; Telecom)" w:date="2015-12-28T15:28:00Z">
        <w:r w:rsidR="008D422D">
          <w:t xml:space="preserve"> </w:t>
        </w:r>
      </w:ins>
      <w:ins w:id="28" w:author="Vinay Stephen Devadatta (WT01 - Global Media &amp; Telecom)" w:date="2015-12-28T15:30:00Z">
        <w:r w:rsidR="008D422D" w:rsidRPr="006220A8">
          <w:rPr>
            <w:rFonts w:ascii="Times New Roman" w:eastAsia="Times New Roman" w:hAnsi="Times New Roman" w:cs="Times New Roman"/>
            <w:sz w:val="20"/>
            <w:szCs w:val="20"/>
            <w:lang w:val="en-GB"/>
          </w:rPr>
          <w:t>Counter::collectionMethodType</w:t>
        </w:r>
        <w:r w:rsidR="008D422D">
          <w:rPr>
            <w:rFonts w:ascii="Times New Roman" w:eastAsia="Times New Roman" w:hAnsi="Times New Roman" w:cs="Times New Roman"/>
            <w:sz w:val="20"/>
            <w:szCs w:val="20"/>
            <w:lang w:val="en-GB"/>
          </w:rPr>
          <w:t xml:space="preserve"> , GAUGE is also explained.</w:t>
        </w:r>
      </w:ins>
      <w:bookmarkStart w:id="29" w:name="_GoBack"/>
      <w:bookmarkEnd w:id="29"/>
    </w:p>
    <w:p w:rsidR="00917CDA" w:rsidRPr="00337F8C" w:rsidRDefault="00917CDA" w:rsidP="000F1BA5">
      <w:pPr>
        <w:pStyle w:val="Heading2"/>
      </w:pPr>
      <w:bookmarkStart w:id="30" w:name="_Toc437872944"/>
      <w:r w:rsidRPr="00337F8C">
        <w:t xml:space="preserve">Granularity </w:t>
      </w:r>
      <w:del w:id="31" w:author="Christian Toche" w:date="2015-12-16T22:01:00Z">
        <w:r w:rsidRPr="00337F8C" w:rsidDel="00EA68E5">
          <w:delText>period</w:delText>
        </w:r>
      </w:del>
      <w:bookmarkEnd w:id="30"/>
      <w:ins w:id="32" w:author="Christian Toche" w:date="2015-12-16T22:01:00Z">
        <w:r w:rsidR="00EA68E5">
          <w:t>P</w:t>
        </w:r>
        <w:r w:rsidR="00EA68E5" w:rsidRPr="00337F8C">
          <w:t>eriod</w:t>
        </w:r>
      </w:ins>
    </w:p>
    <w:p w:rsidR="00917CDA" w:rsidRPr="001A132E" w:rsidRDefault="00917CDA" w:rsidP="00917CDA">
      <w:r>
        <w:t xml:space="preserve">The time interval between two successive gatherings of measurement data. This indicates the precision (in time scale) of the measurement data. </w:t>
      </w:r>
    </w:p>
    <w:p w:rsidR="00917CDA" w:rsidRPr="00337F8C" w:rsidRDefault="00917CDA" w:rsidP="000F1BA5">
      <w:pPr>
        <w:pStyle w:val="Heading2"/>
      </w:pPr>
      <w:bookmarkStart w:id="33" w:name="_Toc437872945"/>
      <w:r w:rsidRPr="00337F8C">
        <w:t>Recording Interval</w:t>
      </w:r>
      <w:bookmarkEnd w:id="33"/>
      <w:r w:rsidRPr="00337F8C">
        <w:t xml:space="preserve"> </w:t>
      </w:r>
    </w:p>
    <w:p w:rsidR="00917CDA" w:rsidRDefault="00917CDA" w:rsidP="00917CDA">
      <w:r>
        <w:t xml:space="preserve">The time period during which the measurement data is </w:t>
      </w:r>
      <w:del w:id="34" w:author="Christian Toche" w:date="2015-12-16T21:43:00Z">
        <w:r w:rsidDel="00350785">
          <w:delText xml:space="preserve">collected </w:delText>
        </w:r>
      </w:del>
      <w:ins w:id="35" w:author="Christian Toche" w:date="2015-12-16T21:43:00Z">
        <w:r w:rsidR="00350785">
          <w:t>recorded</w:t>
        </w:r>
      </w:ins>
      <w:del w:id="36" w:author="Christian Toche" w:date="2015-12-16T21:47:00Z">
        <w:r w:rsidRPr="00350785" w:rsidDel="00C274C1">
          <w:rPr>
            <w:highlight w:val="yellow"/>
            <w:rPrChange w:id="37" w:author="Christian Toche" w:date="2015-12-16T21:43:00Z">
              <w:rPr/>
            </w:rPrChange>
          </w:rPr>
          <w:delText>within the NE</w:delText>
        </w:r>
      </w:del>
      <w:r>
        <w:t xml:space="preserve">. The length of a recording interval will be a multiple of the </w:t>
      </w:r>
      <w:r w:rsidRPr="001B0174">
        <w:rPr>
          <w:i/>
          <w:rPrChange w:id="38" w:author="Vinay Stephen Devadatta (WT01 - Global Media &amp; Telecom)" w:date="2015-12-28T14:37:00Z">
            <w:rPr/>
          </w:rPrChange>
        </w:rPr>
        <w:t>granularity period</w:t>
      </w:r>
      <w:r>
        <w:t xml:space="preserve">. </w:t>
      </w:r>
      <w:del w:id="39" w:author="Vinay Stephen Devadatta (WT01 - Global Media &amp; Telecom)" w:date="2015-12-28T14:36:00Z">
        <w:r w:rsidDel="001B0174">
          <w:delText xml:space="preserve">More specifically </w:delText>
        </w:r>
      </w:del>
      <w:ins w:id="40" w:author="Vinay Stephen Devadatta (WT01 - Global Media &amp; Telecom)" w:date="2015-12-28T14:36:00Z">
        <w:r w:rsidR="001B0174">
          <w:t>A</w:t>
        </w:r>
      </w:ins>
      <w:del w:id="41" w:author="Vinay Stephen Devadatta (WT01 - Global Media &amp; Telecom)" w:date="2015-12-28T14:36:00Z">
        <w:r w:rsidDel="001B0174">
          <w:delText>a</w:delText>
        </w:r>
      </w:del>
      <w:r>
        <w:t xml:space="preserve"> recording interval spans across consecutive granularities during which measurement is actively carried out.</w:t>
      </w:r>
    </w:p>
    <w:p w:rsidR="00917CDA" w:rsidRPr="00337F8C" w:rsidRDefault="00917CDA" w:rsidP="000F1BA5">
      <w:pPr>
        <w:pStyle w:val="Heading2"/>
      </w:pPr>
      <w:bookmarkStart w:id="42" w:name="_Toc437872946"/>
      <w:r w:rsidRPr="00337F8C">
        <w:t>Reporting Period</w:t>
      </w:r>
      <w:bookmarkEnd w:id="42"/>
    </w:p>
    <w:p w:rsidR="00917CDA" w:rsidRDefault="00917CDA" w:rsidP="00917CDA">
      <w:r>
        <w:t xml:space="preserve">The time interval between two successive indications about availability of new sets of measurement data. </w:t>
      </w:r>
      <w:del w:id="43" w:author="Christian Toche" w:date="2015-12-16T21:53:00Z">
        <w:r w:rsidDel="00C274C1">
          <w:delText xml:space="preserve">The indication may be through a notification between producer and consumer. </w:delText>
        </w:r>
      </w:del>
      <w:r>
        <w:t xml:space="preserve">The length of a reporting period will be a multiple of the </w:t>
      </w:r>
      <w:r w:rsidRPr="001B0174">
        <w:rPr>
          <w:i/>
          <w:rPrChange w:id="44" w:author="Vinay Stephen Devadatta (WT01 - Global Media &amp; Telecom)" w:date="2015-12-28T14:37:00Z">
            <w:rPr/>
          </w:rPrChange>
        </w:rPr>
        <w:t>granularity period</w:t>
      </w:r>
      <w:r>
        <w:t>.</w:t>
      </w:r>
      <w:ins w:id="45" w:author="Vinay Stephen Devadatta (WT01 - Global Media &amp; Telecom)" w:date="2015-12-28T14:38:00Z">
        <w:r w:rsidR="001B0174">
          <w:t xml:space="preserve"> There may be multiple Reporting Periods within a </w:t>
        </w:r>
        <w:r w:rsidR="001B0174" w:rsidRPr="001B0174">
          <w:rPr>
            <w:i/>
            <w:rPrChange w:id="46" w:author="Vinay Stephen Devadatta (WT01 - Global Media &amp; Telecom)" w:date="2015-12-28T14:38:00Z">
              <w:rPr/>
            </w:rPrChange>
          </w:rPr>
          <w:t>Recording Interval</w:t>
        </w:r>
        <w:r w:rsidR="001B0174">
          <w:t>.</w:t>
        </w:r>
      </w:ins>
    </w:p>
    <w:p w:rsidR="00917CDA" w:rsidRDefault="00917CDA" w:rsidP="00917CDA">
      <w:r>
        <w:lastRenderedPageBreak/>
        <w:t>This is used typically when the measurement data is collected by the Consumer through File Transfer Protocol.</w:t>
      </w:r>
      <w:del w:id="47" w:author="Vinay Stephen Devadatta (WT01 - Global Media &amp; Telecom)" w:date="2015-12-28T14:39:00Z">
        <w:r w:rsidDel="001B0174">
          <w:delText xml:space="preserve"> This is a property of the Measurement Job however it has dependency on granularity period</w:delText>
        </w:r>
      </w:del>
      <w:r>
        <w:t>. This constrains the response time of the consuming application.</w:t>
      </w:r>
    </w:p>
    <w:p w:rsidR="00917CDA" w:rsidRPr="00337F8C" w:rsidRDefault="00917CDA" w:rsidP="000F1BA5">
      <w:pPr>
        <w:pStyle w:val="Heading2"/>
      </w:pPr>
      <w:bookmarkStart w:id="48" w:name="_Toc437872947"/>
      <w:r w:rsidRPr="00337F8C">
        <w:t>Example</w:t>
      </w:r>
      <w:bookmarkEnd w:id="48"/>
      <w:ins w:id="49" w:author="Christian Toche" w:date="2015-12-16T21:59:00Z">
        <w:r w:rsidR="00583E67">
          <w:t xml:space="preserve"> of </w:t>
        </w:r>
      </w:ins>
      <w:ins w:id="50" w:author="Vinay Stephen Devadatta (WT01 - Global Media &amp; Telecom)" w:date="2015-12-28T14:40:00Z">
        <w:r w:rsidR="001B0174">
          <w:t xml:space="preserve">Granularity/Reporting </w:t>
        </w:r>
      </w:ins>
      <w:ins w:id="51" w:author="Vinay Stephen Devadatta (WT01 - Global Media &amp; Telecom)" w:date="2015-12-28T14:39:00Z">
        <w:r w:rsidR="001B0174">
          <w:t>P</w:t>
        </w:r>
      </w:ins>
      <w:ins w:id="52" w:author="Christian Toche" w:date="2015-12-16T21:59:00Z">
        <w:del w:id="53" w:author="Vinay Stephen Devadatta (WT01 - Global Media &amp; Telecom)" w:date="2015-12-28T14:39:00Z">
          <w:r w:rsidR="00583E67" w:rsidDel="001B0174">
            <w:delText>p</w:delText>
          </w:r>
        </w:del>
        <w:r w:rsidR="00583E67">
          <w:t>eriod</w:t>
        </w:r>
        <w:del w:id="54" w:author="Vinay Stephen Devadatta (WT01 - Global Media &amp; Telecom)" w:date="2015-12-28T14:40:00Z">
          <w:r w:rsidR="00583E67" w:rsidDel="001B0174">
            <w:delText>s</w:delText>
          </w:r>
        </w:del>
        <w:r w:rsidR="00583E67">
          <w:t xml:space="preserve"> and </w:t>
        </w:r>
      </w:ins>
      <w:ins w:id="55" w:author="Vinay Stephen Devadatta (WT01 - Global Media &amp; Telecom)" w:date="2015-12-28T14:40:00Z">
        <w:r w:rsidR="001B0174">
          <w:t xml:space="preserve">Recording </w:t>
        </w:r>
      </w:ins>
      <w:ins w:id="56" w:author="Vinay Stephen Devadatta (WT01 - Global Media &amp; Telecom)" w:date="2015-12-28T14:39:00Z">
        <w:r w:rsidR="001B0174">
          <w:t>I</w:t>
        </w:r>
      </w:ins>
      <w:ins w:id="57" w:author="Christian Toche" w:date="2015-12-16T21:59:00Z">
        <w:del w:id="58" w:author="Vinay Stephen Devadatta (WT01 - Global Media &amp; Telecom)" w:date="2015-12-28T14:39:00Z">
          <w:r w:rsidR="00583E67" w:rsidDel="001B0174">
            <w:delText>i</w:delText>
          </w:r>
        </w:del>
        <w:r w:rsidR="00583E67">
          <w:t>nterval</w:t>
        </w:r>
        <w:del w:id="59" w:author="Vinay Stephen Devadatta (WT01 - Global Media &amp; Telecom)" w:date="2015-12-28T14:40:00Z">
          <w:r w:rsidR="00583E67" w:rsidDel="001B0174">
            <w:delText>s</w:delText>
          </w:r>
        </w:del>
      </w:ins>
    </w:p>
    <w:p w:rsidR="00917CDA" w:rsidRDefault="00917CDA" w:rsidP="00917CDA">
      <w:r>
        <w:t>The following example illustrates the difference</w:t>
      </w:r>
      <w:r w:rsidR="00337F8C">
        <w:t>s</w:t>
      </w:r>
      <w:r>
        <w:t xml:space="preserve"> and relation between the above three terms. </w:t>
      </w:r>
    </w:p>
    <w:p w:rsidR="00917CDA" w:rsidRDefault="00917CDA" w:rsidP="00917CDA">
      <w:r>
        <w:t xml:space="preserve">The </w:t>
      </w:r>
      <w:ins w:id="60" w:author="Vinay Stephen Devadatta (WT01 - Global Media &amp; Telecom)" w:date="2015-12-28T14:59:00Z">
        <w:r w:rsidR="00091BB1">
          <w:t>Counter</w:t>
        </w:r>
      </w:ins>
      <w:ins w:id="61" w:author="Vinay Stephen Devadatta (WT01 - Global Media &amp; Telecom)" w:date="2015-12-28T15:03:00Z">
        <w:r w:rsidR="00091BB1">
          <w:t xml:space="preserve"> </w:t>
        </w:r>
      </w:ins>
      <w:ins w:id="62" w:author="Vinay Stephen Devadatta (WT01 - Global Media &amp; Telecom)" w:date="2015-12-28T14:59:00Z">
        <w:r w:rsidR="00091BB1">
          <w:t xml:space="preserve"> </w:t>
        </w:r>
      </w:ins>
      <w:del w:id="63" w:author="Vinay Stephen Devadatta (WT01 - Global Media &amp; Telecom)" w:date="2015-12-28T14:59:00Z">
        <w:r w:rsidDel="00091BB1">
          <w:delText>Performance Indicator</w:delText>
        </w:r>
      </w:del>
      <w:r>
        <w:t xml:space="preserve"> “</w:t>
      </w:r>
      <w:r w:rsidRPr="004D41B0">
        <w:t>RRC.ConnEstabAtt.</w:t>
      </w:r>
      <w:r>
        <w:rPr>
          <w:i/>
        </w:rPr>
        <w:t>Sum</w:t>
      </w:r>
      <w:r>
        <w:t>” (Sum of Attempted RRC connection establishments) is being measured over a period of time say 60 seconds. Within this 60 seconds period every access attempt by UE</w:t>
      </w:r>
      <w:ins w:id="64" w:author="Vinay Stephen Devadatta (WT01 - Global Media &amp; Telecom)" w:date="2015-12-28T15:00:00Z">
        <w:r w:rsidR="00091BB1">
          <w:t>( User Equipment)</w:t>
        </w:r>
      </w:ins>
      <w:r>
        <w:t>s (by sending accessAttempt message) to a specific eNodeB results in an increment in the value of the</w:t>
      </w:r>
      <w:ins w:id="65" w:author="Vinay Stephen Devadatta (WT01 - Global Media &amp; Telecom)" w:date="2015-12-28T15:00:00Z">
        <w:r w:rsidR="00091BB1">
          <w:t xml:space="preserve"> Counter which was set to zero at the </w:t>
        </w:r>
      </w:ins>
      <w:ins w:id="66" w:author="Vinay Stephen Devadatta (WT01 - Global Media &amp; Telecom)" w:date="2015-12-28T15:01:00Z">
        <w:r w:rsidR="00091BB1">
          <w:t>beginning</w:t>
        </w:r>
      </w:ins>
      <w:ins w:id="67" w:author="Vinay Stephen Devadatta (WT01 - Global Media &amp; Telecom)" w:date="2015-12-28T15:00:00Z">
        <w:r w:rsidR="00091BB1">
          <w:t xml:space="preserve"> </w:t>
        </w:r>
      </w:ins>
      <w:ins w:id="68" w:author="Vinay Stephen Devadatta (WT01 - Global Media &amp; Telecom)" w:date="2015-12-28T15:01:00Z">
        <w:r w:rsidR="00091BB1">
          <w:t>of the 60 second period</w:t>
        </w:r>
      </w:ins>
      <w:del w:id="69" w:author="Vinay Stephen Devadatta (WT01 - Global Media &amp; Telecom)" w:date="2015-12-28T15:00:00Z">
        <w:r w:rsidDel="00091BB1">
          <w:delText xml:space="preserve"> performance Indicator</w:delText>
        </w:r>
      </w:del>
      <w:r>
        <w:t>. There is no information maintained as to</w:t>
      </w:r>
      <w:ins w:id="70" w:author="Vinay Stephen Devadatta (WT01 - Global Media &amp; Telecom)" w:date="2015-12-28T15:01:00Z">
        <w:r w:rsidR="00091BB1">
          <w:t xml:space="preserve"> the </w:t>
        </w:r>
      </w:ins>
      <w:r>
        <w:t xml:space="preserve"> time at which these messages arrived within </w:t>
      </w:r>
      <w:r w:rsidR="00337F8C">
        <w:t>the 60 second window. This 60 second</w:t>
      </w:r>
      <w:r>
        <w:t xml:space="preserve"> window is the </w:t>
      </w:r>
      <w:ins w:id="71" w:author="Vinay Stephen Devadatta (WT01 - Global Media &amp; Telecom)" w:date="2015-12-28T15:01:00Z">
        <w:r w:rsidR="00091BB1">
          <w:rPr>
            <w:b/>
            <w:i/>
          </w:rPr>
          <w:t>G</w:t>
        </w:r>
      </w:ins>
      <w:del w:id="72" w:author="Vinay Stephen Devadatta (WT01 - Global Media &amp; Telecom)" w:date="2015-12-28T15:01:00Z">
        <w:r w:rsidRPr="00337F8C" w:rsidDel="00091BB1">
          <w:rPr>
            <w:b/>
            <w:i/>
          </w:rPr>
          <w:delText>g</w:delText>
        </w:r>
      </w:del>
      <w:r w:rsidRPr="00337F8C">
        <w:rPr>
          <w:b/>
          <w:i/>
        </w:rPr>
        <w:t>ranularity</w:t>
      </w:r>
      <w:ins w:id="73" w:author="Vinay Stephen Devadatta (WT01 - Global Media &amp; Telecom)" w:date="2015-12-28T15:01:00Z">
        <w:r w:rsidR="00091BB1">
          <w:rPr>
            <w:b/>
            <w:i/>
          </w:rPr>
          <w:t xml:space="preserve"> Period</w:t>
        </w:r>
      </w:ins>
      <w:r>
        <w:t>.</w:t>
      </w:r>
    </w:p>
    <w:p w:rsidR="00091BB1" w:rsidRDefault="00091BB1" w:rsidP="00917CDA">
      <w:pPr>
        <w:rPr>
          <w:ins w:id="74" w:author="Vinay Stephen Devadatta (WT01 - Global Media &amp; Telecom)" w:date="2015-12-28T15:06:00Z"/>
        </w:rPr>
      </w:pPr>
      <w:ins w:id="75" w:author="Vinay Stephen Devadatta (WT01 - Global Media &amp; Telecom)" w:date="2015-12-28T15:02:00Z">
        <w:r>
          <w:t xml:space="preserve">The </w:t>
        </w:r>
      </w:ins>
      <w:ins w:id="76" w:author="Vinay Stephen Devadatta (WT01 - Global Media &amp; Telecom)" w:date="2015-12-28T15:03:00Z">
        <w:r>
          <w:t xml:space="preserve">above </w:t>
        </w:r>
      </w:ins>
      <w:del w:id="77" w:author="Vinay Stephen Devadatta (WT01 - Global Media &amp; Telecom)" w:date="2015-12-28T15:02:00Z">
        <w:r w:rsidR="00917CDA" w:rsidDel="00091BB1">
          <w:delText>Let the</w:delText>
        </w:r>
      </w:del>
      <w:r w:rsidR="00917CDA">
        <w:t xml:space="preserve"> </w:t>
      </w:r>
      <w:ins w:id="78" w:author="Vinay Stephen Devadatta (WT01 - Global Media &amp; Telecom)" w:date="2015-12-28T15:03:00Z">
        <w:r>
          <w:t xml:space="preserve">recording of </w:t>
        </w:r>
      </w:ins>
      <w:del w:id="79" w:author="Vinay Stephen Devadatta (WT01 - Global Media &amp; Telecom)" w:date="2015-12-28T15:03:00Z">
        <w:r w:rsidR="00917CDA" w:rsidDel="00091BB1">
          <w:delText>measurement</w:delText>
        </w:r>
      </w:del>
      <w:r w:rsidR="00917CDA">
        <w:t xml:space="preserve"> </w:t>
      </w:r>
      <w:del w:id="80" w:author="Vinay Stephen Devadatta (WT01 - Global Media &amp; Telecom)" w:date="2015-12-28T15:04:00Z">
        <w:r w:rsidR="00917CDA" w:rsidDel="00091BB1">
          <w:delText xml:space="preserve">of this counter </w:delText>
        </w:r>
      </w:del>
      <w:ins w:id="81" w:author="Vinay Stephen Devadatta (WT01 - Global Media &amp; Telecom)" w:date="2015-12-28T15:02:00Z">
        <w:r>
          <w:t xml:space="preserve">is </w:t>
        </w:r>
      </w:ins>
      <w:del w:id="82" w:author="Vinay Stephen Devadatta (WT01 - Global Media &amp; Telecom)" w:date="2015-12-28T15:02:00Z">
        <w:r w:rsidR="00917CDA" w:rsidDel="00091BB1">
          <w:delText>be</w:delText>
        </w:r>
      </w:del>
      <w:r w:rsidR="00917CDA">
        <w:t xml:space="preserve"> carried out for a duration of 15 minutes, at the termination of which 15 </w:t>
      </w:r>
      <w:ins w:id="83" w:author="Vinay Stephen Devadatta (WT01 - Global Media &amp; Telecom)" w:date="2015-12-28T15:04:00Z">
        <w:r>
          <w:t xml:space="preserve">instances of </w:t>
        </w:r>
      </w:ins>
      <w:ins w:id="84" w:author="Vinay Stephen Devadatta (WT01 - Global Media &amp; Telecom)" w:date="2015-12-28T15:02:00Z">
        <w:r>
          <w:t xml:space="preserve">Counter </w:t>
        </w:r>
      </w:ins>
      <w:r w:rsidR="00917CDA">
        <w:t>values</w:t>
      </w:r>
      <w:ins w:id="85" w:author="Vinay Stephen Devadatta (WT01 - Global Media &amp; Telecom)" w:date="2015-12-28T15:04:00Z">
        <w:r>
          <w:t xml:space="preserve"> corresponding to Counter </w:t>
        </w:r>
      </w:ins>
      <w:ins w:id="86" w:author="Vinay Stephen Devadatta (WT01 - Global Media &amp; Telecom)" w:date="2015-12-28T15:05:00Z">
        <w:r>
          <w:t>“</w:t>
        </w:r>
        <w:r w:rsidRPr="004D41B0">
          <w:t>RRC.ConnEstabAtt.</w:t>
        </w:r>
        <w:r>
          <w:rPr>
            <w:i/>
          </w:rPr>
          <w:t>Sum</w:t>
        </w:r>
        <w:r>
          <w:t xml:space="preserve">” </w:t>
        </w:r>
      </w:ins>
      <w:r w:rsidR="00917CDA">
        <w:t xml:space="preserve"> are </w:t>
      </w:r>
      <w:r w:rsidR="00337F8C">
        <w:t xml:space="preserve">available. </w:t>
      </w:r>
      <w:ins w:id="87" w:author="Vinay Stephen Devadatta (WT01 - Global Media &amp; Telecom)" w:date="2015-12-28T15:08:00Z">
        <w:r>
          <w:t>The Producer of the above measurement recording</w:t>
        </w:r>
      </w:ins>
      <w:ins w:id="88" w:author="Vinay Stephen Devadatta (WT01 - Global Media &amp; Telecom)" w:date="2015-12-28T15:09:00Z">
        <w:r>
          <w:t xml:space="preserve"> makes it available </w:t>
        </w:r>
      </w:ins>
      <w:ins w:id="89" w:author="Vinay Stephen Devadatta (WT01 - Global Media &amp; Telecom)" w:date="2015-12-28T15:13:00Z">
        <w:r w:rsidR="00197720">
          <w:t xml:space="preserve">to </w:t>
        </w:r>
      </w:ins>
      <w:ins w:id="90" w:author="Vinay Stephen Devadatta (WT01 - Global Media &amp; Telecom)" w:date="2015-12-28T15:10:00Z">
        <w:r>
          <w:t xml:space="preserve">the consumer </w:t>
        </w:r>
      </w:ins>
      <w:ins w:id="91" w:author="Vinay Stephen Devadatta (WT01 - Global Media &amp; Telecom)" w:date="2015-12-28T15:09:00Z">
        <w:r>
          <w:t>after end of 15 minutes</w:t>
        </w:r>
      </w:ins>
      <w:ins w:id="92" w:author="Vinay Stephen Devadatta (WT01 - Global Media &amp; Telecom)" w:date="2015-12-28T15:13:00Z">
        <w:r w:rsidR="00197720">
          <w:t xml:space="preserve"> ( which is the </w:t>
        </w:r>
        <w:r w:rsidR="00197720" w:rsidRPr="00197720">
          <w:rPr>
            <w:b/>
            <w:i/>
            <w:rPrChange w:id="93" w:author="Vinay Stephen Devadatta (WT01 - Global Media &amp; Telecom)" w:date="2015-12-28T15:15:00Z">
              <w:rPr/>
            </w:rPrChange>
          </w:rPr>
          <w:t>Reporting Period</w:t>
        </w:r>
        <w:r w:rsidR="00197720">
          <w:t>)</w:t>
        </w:r>
      </w:ins>
      <w:ins w:id="94" w:author="Vinay Stephen Devadatta (WT01 - Global Media &amp; Telecom)" w:date="2015-12-28T15:09:00Z">
        <w:r>
          <w:t xml:space="preserve"> , or it creates 4 such recordings of 15 minutes each </w:t>
        </w:r>
      </w:ins>
      <w:ins w:id="95" w:author="Vinay Stephen Devadatta (WT01 - Global Media &amp; Telecom)" w:date="2015-12-28T15:10:00Z">
        <w:r w:rsidR="00197720">
          <w:t>and makes 4 recordings available at the end of 1 hour</w:t>
        </w:r>
      </w:ins>
      <w:ins w:id="96" w:author="Vinay Stephen Devadatta (WT01 - Global Media &amp; Telecom)" w:date="2015-12-28T15:14:00Z">
        <w:r w:rsidR="00197720">
          <w:t xml:space="preserve"> ( in which case </w:t>
        </w:r>
        <w:r w:rsidR="00197720" w:rsidRPr="00197720">
          <w:rPr>
            <w:b/>
            <w:i/>
            <w:rPrChange w:id="97" w:author="Vinay Stephen Devadatta (WT01 - Global Media &amp; Telecom)" w:date="2015-12-28T15:15:00Z">
              <w:rPr/>
            </w:rPrChange>
          </w:rPr>
          <w:t>Reporting Period</w:t>
        </w:r>
        <w:r w:rsidR="00197720">
          <w:t xml:space="preserve"> is 1 hour)</w:t>
        </w:r>
      </w:ins>
      <w:ins w:id="98" w:author="Vinay Stephen Devadatta (WT01 - Global Media &amp; Telecom)" w:date="2015-12-28T15:10:00Z">
        <w:r w:rsidR="00197720">
          <w:t xml:space="preserve">. </w:t>
        </w:r>
      </w:ins>
      <w:ins w:id="99" w:author="Vinay Stephen Devadatta (WT01 - Global Media &amp; Telecom)" w:date="2015-12-28T15:08:00Z">
        <w:r>
          <w:t xml:space="preserve"> </w:t>
        </w:r>
      </w:ins>
    </w:p>
    <w:p w:rsidR="00917CDA" w:rsidDel="00197720" w:rsidRDefault="00917CDA" w:rsidP="00917CDA">
      <w:pPr>
        <w:rPr>
          <w:del w:id="100" w:author="Vinay Stephen Devadatta (WT01 - Global Media &amp; Telecom)" w:date="2015-12-28T15:13:00Z"/>
        </w:rPr>
      </w:pPr>
      <w:del w:id="101" w:author="Vinay Stephen Devadatta (WT01 - Global Media &amp; Telecom)" w:date="2015-12-28T15:13:00Z">
        <w:r w:rsidDel="00197720">
          <w:delText>These values may be put together in a file and notification issued (implicitly/</w:delText>
        </w:r>
        <w:r w:rsidR="00337F8C" w:rsidDel="00197720">
          <w:delText>explicitly)</w:delText>
        </w:r>
        <w:r w:rsidDel="00197720">
          <w:delText xml:space="preserve"> about availability of this </w:delText>
        </w:r>
        <w:r w:rsidR="00337F8C" w:rsidDel="00197720">
          <w:delText xml:space="preserve">information. </w:delText>
        </w:r>
        <w:r w:rsidDel="00197720">
          <w:delText xml:space="preserve">Then 15 minutes is the </w:delText>
        </w:r>
        <w:r w:rsidRPr="003514A9" w:rsidDel="00197720">
          <w:rPr>
            <w:i/>
          </w:rPr>
          <w:delText>Recording Period</w:delText>
        </w:r>
        <w:r w:rsidDel="00197720">
          <w:delText xml:space="preserve">.  It is also possible that multiple such files are created (say 4 such files) and then it is made ready for collection by means of sending a </w:delText>
        </w:r>
        <w:r w:rsidR="00337F8C" w:rsidDel="00197720">
          <w:delText>notification,</w:delText>
        </w:r>
        <w:r w:rsidDel="00197720">
          <w:delText xml:space="preserve"> then the </w:delText>
        </w:r>
        <w:r w:rsidRPr="00337F8C" w:rsidDel="00197720">
          <w:rPr>
            <w:b/>
            <w:i/>
          </w:rPr>
          <w:delText>Re</w:delText>
        </w:r>
      </w:del>
      <w:del w:id="102" w:author="Vinay Stephen Devadatta (WT01 - Global Media &amp; Telecom)" w:date="2015-12-28T15:05:00Z">
        <w:r w:rsidRPr="00337F8C" w:rsidDel="00091BB1">
          <w:rPr>
            <w:b/>
            <w:i/>
          </w:rPr>
          <w:delText>c</w:delText>
        </w:r>
      </w:del>
      <w:del w:id="103" w:author="Vinay Stephen Devadatta (WT01 - Global Media &amp; Telecom)" w:date="2015-12-28T15:13:00Z">
        <w:r w:rsidRPr="00337F8C" w:rsidDel="00197720">
          <w:rPr>
            <w:b/>
            <w:i/>
          </w:rPr>
          <w:delText>or</w:delText>
        </w:r>
      </w:del>
      <w:del w:id="104" w:author="Vinay Stephen Devadatta (WT01 - Global Media &amp; Telecom)" w:date="2015-12-28T15:05:00Z">
        <w:r w:rsidRPr="00337F8C" w:rsidDel="00091BB1">
          <w:rPr>
            <w:b/>
            <w:i/>
          </w:rPr>
          <w:delText>d</w:delText>
        </w:r>
      </w:del>
      <w:del w:id="105" w:author="Vinay Stephen Devadatta (WT01 - Global Media &amp; Telecom)" w:date="2015-12-28T15:13:00Z">
        <w:r w:rsidRPr="00337F8C" w:rsidDel="00197720">
          <w:rPr>
            <w:b/>
            <w:i/>
          </w:rPr>
          <w:delText>ing Period</w:delText>
        </w:r>
        <w:r w:rsidDel="00197720">
          <w:delText xml:space="preserve"> is 1 </w:delText>
        </w:r>
        <w:r w:rsidR="00337F8C" w:rsidDel="00197720">
          <w:delText>hour.</w:delText>
        </w:r>
        <w:r w:rsidDel="00197720">
          <w:delText xml:space="preserve">  In the both the above cases File Interval is 15 minutes.</w:delText>
        </w:r>
      </w:del>
    </w:p>
    <w:p w:rsidR="00917CDA" w:rsidRDefault="00197720" w:rsidP="00917CDA">
      <w:r>
        <w:rPr>
          <w:noProof/>
          <w:lang w:bidi="ar-SA"/>
        </w:rPr>
        <mc:AlternateContent>
          <mc:Choice Requires="wps">
            <w:drawing>
              <wp:anchor distT="0" distB="0" distL="114300" distR="114300" simplePos="0" relativeHeight="251659264" behindDoc="0" locked="0" layoutInCell="1" allowOverlap="1">
                <wp:simplePos x="0" y="0"/>
                <wp:positionH relativeFrom="column">
                  <wp:posOffset>-139065</wp:posOffset>
                </wp:positionH>
                <wp:positionV relativeFrom="paragraph">
                  <wp:posOffset>570230</wp:posOffset>
                </wp:positionV>
                <wp:extent cx="5934075" cy="47625"/>
                <wp:effectExtent l="0" t="76200" r="9525" b="476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34075" cy="476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46D630A" id="_x0000_t32" coordsize="21600,21600" o:spt="32" o:oned="t" path="m,l21600,21600e" filled="f">
                <v:path arrowok="t" fillok="f" o:connecttype="none"/>
                <o:lock v:ext="edit" shapetype="t"/>
              </v:shapetype>
              <v:shape id="Straight Arrow Connector 1" o:spid="_x0000_s1026" type="#_x0000_t32" style="position:absolute;margin-left:-10.95pt;margin-top:44.9pt;width:467.25pt;height:3.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" strokecolor="red">
                <v:stroke endarrow="block"/>
                <o:lock v:ext="edit" shapetype="f"/>
              </v:shape>
            </w:pict>
          </mc:Fallback>
        </mc:AlternateContent>
      </w:r>
      <w:r w:rsidR="00917CDA">
        <w:t xml:space="preserve">Let us say that measurement job associated with the measurement of the above performance Indicator is scheduled to run every day between 7A.M to 10 A.M and 4P.M to 9P.M. Then the interval 7A.M to 10 A.M is a </w:t>
      </w:r>
      <w:r w:rsidR="00917CDA" w:rsidRPr="003514A9">
        <w:rPr>
          <w:i/>
        </w:rPr>
        <w:t>Recording Interval</w:t>
      </w:r>
      <w:r w:rsidR="00917CDA">
        <w:t xml:space="preserve">. Similarly the time interval 4P.M to 9P.M is another </w:t>
      </w:r>
      <w:r w:rsidR="00917CDA" w:rsidRPr="00337F8C">
        <w:rPr>
          <w:b/>
          <w:i/>
        </w:rPr>
        <w:t>Recording Interval</w:t>
      </w:r>
      <w:r w:rsidR="00917CDA">
        <w:t xml:space="preserve">. </w:t>
      </w:r>
      <w:ins w:id="106" w:author="Vinay Stephen Devadatta (WT01 - Global Media &amp; Telecom)" w:date="2015-12-28T15:15:00Z">
        <w:r>
          <w:t xml:space="preserve"> Note that the Recording interval is not a repeating time interval ( period) .</w:t>
        </w:r>
      </w:ins>
    </w:p>
    <w:p w:rsidR="00917CDA" w:rsidRDefault="00917CDA" w:rsidP="00337F8C">
      <w:pPr>
        <w:pStyle w:val="Heading1"/>
      </w:pPr>
      <w:bookmarkStart w:id="107" w:name="_Toc437872948"/>
      <w:r>
        <w:t>PM Data Collection Types</w:t>
      </w:r>
      <w:bookmarkEnd w:id="107"/>
      <w:r>
        <w:t xml:space="preserve"> </w:t>
      </w:r>
    </w:p>
    <w:p w:rsidR="00337F8C" w:rsidRDefault="00917CDA" w:rsidP="00337F8C">
      <w:r>
        <w:t>Reference 1 provides a list of PM data Collection Types and definitions for the same. Subsequent sections depict these collection types. The exampl</w:t>
      </w:r>
      <w:r w:rsidR="00337F8C">
        <w:t>es are mostly taken from Ref 2.</w:t>
      </w:r>
    </w:p>
    <w:p w:rsidR="00917CDA" w:rsidRPr="00337F8C" w:rsidRDefault="00337F8C" w:rsidP="000F1BA5">
      <w:pPr>
        <w:pStyle w:val="Heading2"/>
      </w:pPr>
      <w:bookmarkStart w:id="108" w:name="_Toc437872949"/>
      <w:r w:rsidRPr="000F1BA5">
        <w:t>Collection</w:t>
      </w:r>
      <w:r>
        <w:t xml:space="preserve"> Type: Counter</w:t>
      </w:r>
      <w:bookmarkEnd w:id="108"/>
    </w:p>
    <w:p w:rsidR="00917CDA" w:rsidRDefault="00917CDA" w:rsidP="000F1BA5">
      <w:r>
        <w:t>The following figure depicts the above 3 types of counters. However a number of type’s terms Counters and Cumulative Counters are interchangeably used. For example the 3GPP specifies CC (Cumulative Counter) and does not Specify Counters.</w:t>
      </w:r>
    </w:p>
    <w:p w:rsidR="00917CDA" w:rsidRDefault="00917CDA" w:rsidP="00917CDA"/>
    <w:p w:rsidR="00917CDA" w:rsidRDefault="00917CDA" w:rsidP="00917CDA">
      <w:pPr>
        <w:keepNext/>
      </w:pPr>
    </w:p>
    <w:p w:rsidR="00917CDA" w:rsidRDefault="00917CDA" w:rsidP="00917CDA">
      <w:pPr>
        <w:keepNext/>
      </w:pPr>
      <w:r>
        <w:rPr>
          <w:noProof/>
          <w:lang w:bidi="ar-SA"/>
        </w:rPr>
        <w:drawing>
          <wp:inline distT="0" distB="0" distL="0" distR="0">
            <wp:extent cx="4800600" cy="269756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4323" cy="2699659"/>
                    </a:xfrm>
                    <a:prstGeom prst="rect">
                      <a:avLst/>
                    </a:prstGeom>
                    <a:noFill/>
                  </pic:spPr>
                </pic:pic>
              </a:graphicData>
            </a:graphic>
          </wp:inline>
        </w:drawing>
      </w:r>
    </w:p>
    <w:p w:rsidR="00917CDA" w:rsidRDefault="00917CDA" w:rsidP="00917CDA">
      <w:pPr>
        <w:pStyle w:val="Caption"/>
      </w:pPr>
      <w:r>
        <w:t xml:space="preserve">Figure </w:t>
      </w:r>
      <w:r w:rsidR="005A3A70">
        <w:fldChar w:fldCharType="begin"/>
      </w:r>
      <w:r>
        <w:instrText xml:space="preserve"> SEQ Figure \* ARABIC </w:instrText>
      </w:r>
      <w:r w:rsidR="005A3A70">
        <w:fldChar w:fldCharType="separate"/>
      </w:r>
      <w:r>
        <w:rPr>
          <w:noProof/>
        </w:rPr>
        <w:t>2</w:t>
      </w:r>
      <w:r w:rsidR="005A3A70">
        <w:rPr>
          <w:noProof/>
        </w:rPr>
        <w:fldChar w:fldCharType="end"/>
      </w:r>
      <w:r w:rsidRPr="00212158">
        <w:t>Example : Collection Types Counter and, Cumulative Counter</w:t>
      </w:r>
    </w:p>
    <w:p w:rsidR="00917CDA" w:rsidRPr="00EE773A" w:rsidRDefault="00917CDA" w:rsidP="00917CDA">
      <w:r>
        <w:t>The CC and Counter Collection types are retrieved as single integers.</w:t>
      </w:r>
    </w:p>
    <w:p w:rsidR="00917CDA" w:rsidRDefault="00917CDA" w:rsidP="00917CDA"/>
    <w:p w:rsidR="00917CDA" w:rsidRDefault="00917CDA" w:rsidP="000F1BA5">
      <w:pPr>
        <w:pStyle w:val="Heading2"/>
      </w:pPr>
      <w:bookmarkStart w:id="109" w:name="_Toc437872950"/>
      <w:r w:rsidRPr="000F1BA5">
        <w:t>Collection</w:t>
      </w:r>
      <w:r>
        <w:t xml:space="preserve"> Type: Gauge Counter</w:t>
      </w:r>
      <w:bookmarkEnd w:id="109"/>
    </w:p>
    <w:p w:rsidR="00917CDA" w:rsidRDefault="00917CDA" w:rsidP="00917CDA">
      <w:r>
        <w:t>A Gauge type of collection type collects information about dynamically varying measurement, which can vary in either direction with time. It is reset on every granularity.</w:t>
      </w:r>
    </w:p>
    <w:p w:rsidR="00917CDA" w:rsidRDefault="00917CDA" w:rsidP="00917CDA">
      <w:pPr>
        <w:keepNext/>
      </w:pPr>
      <w:r w:rsidRPr="000B0047">
        <w:rPr>
          <w:noProof/>
          <w:lang w:bidi="ar-SA"/>
        </w:rPr>
        <w:drawing>
          <wp:inline distT="0" distB="0" distL="0" distR="0">
            <wp:extent cx="5036366" cy="2440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6366" cy="2440305"/>
                    </a:xfrm>
                    <a:prstGeom prst="rect">
                      <a:avLst/>
                    </a:prstGeom>
                    <a:noFill/>
                  </pic:spPr>
                </pic:pic>
              </a:graphicData>
            </a:graphic>
          </wp:inline>
        </w:drawing>
      </w:r>
    </w:p>
    <w:p w:rsidR="00917CDA" w:rsidRDefault="00917CDA" w:rsidP="00917CDA">
      <w:pPr>
        <w:pStyle w:val="Caption"/>
      </w:pPr>
      <w:r>
        <w:t xml:space="preserve">Figure </w:t>
      </w:r>
      <w:r w:rsidR="005A3A70">
        <w:fldChar w:fldCharType="begin"/>
      </w:r>
      <w:r>
        <w:instrText xml:space="preserve"> SEQ Figure \* ARABIC </w:instrText>
      </w:r>
      <w:r w:rsidR="005A3A70">
        <w:fldChar w:fldCharType="separate"/>
      </w:r>
      <w:r>
        <w:rPr>
          <w:noProof/>
        </w:rPr>
        <w:t>3</w:t>
      </w:r>
      <w:r w:rsidR="005A3A70">
        <w:rPr>
          <w:noProof/>
        </w:rPr>
        <w:fldChar w:fldCharType="end"/>
      </w:r>
      <w:r>
        <w:t xml:space="preserve"> </w:t>
      </w:r>
      <w:r w:rsidRPr="008E6F23">
        <w:t>Example : Gauge Counter</w:t>
      </w:r>
    </w:p>
    <w:p w:rsidR="00917CDA" w:rsidRPr="00803FEF" w:rsidRDefault="00917CDA" w:rsidP="00917CDA">
      <w:r>
        <w:t>In the above figure the Gauge collection is tracking the variable “Number of Active Sessions”, which is varying over time. Typically the Guage is retieved as Maximum or Minimum of observed value and as a single integer.</w:t>
      </w:r>
    </w:p>
    <w:p w:rsidR="00917CDA" w:rsidRDefault="00917CDA" w:rsidP="000F1BA5">
      <w:pPr>
        <w:pStyle w:val="Heading2"/>
      </w:pPr>
      <w:bookmarkStart w:id="110" w:name="_Toc437872951"/>
      <w:r>
        <w:t xml:space="preserve">Collection Type: </w:t>
      </w:r>
      <w:r w:rsidRPr="000F1BA5">
        <w:t>Discrete</w:t>
      </w:r>
      <w:r>
        <w:t xml:space="preserve"> Event Register</w:t>
      </w:r>
      <w:bookmarkEnd w:id="110"/>
    </w:p>
    <w:p w:rsidR="00917CDA" w:rsidRPr="00FB2A14" w:rsidRDefault="00917CDA" w:rsidP="00917CDA">
      <w:pPr>
        <w:pStyle w:val="NormalWeb"/>
        <w:overflowPunct w:val="0"/>
        <w:spacing w:before="0" w:beforeAutospacing="0" w:after="0" w:afterAutospacing="0"/>
        <w:ind w:firstLine="360"/>
        <w:rPr>
          <w:rFonts w:eastAsiaTheme="minorEastAsia"/>
          <w:bCs/>
          <w:color w:val="000000" w:themeColor="text1"/>
          <w:kern w:val="24"/>
          <w:sz w:val="20"/>
          <w:szCs w:val="20"/>
          <w:lang w:val="en-GB"/>
        </w:rPr>
      </w:pPr>
      <w:r w:rsidRPr="00FB2A14">
        <w:rPr>
          <w:rFonts w:eastAsiaTheme="minorEastAsia"/>
          <w:bCs/>
          <w:color w:val="000000" w:themeColor="text1"/>
          <w:kern w:val="24"/>
          <w:sz w:val="20"/>
          <w:szCs w:val="20"/>
          <w:lang w:val="en-GB"/>
        </w:rPr>
        <w:t>The following extract form ref 4 illustrates DER Collection Type</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lastRenderedPageBreak/>
        <w:t>4.2.3</w:t>
      </w:r>
      <w:r w:rsidRPr="009E749C">
        <w:rPr>
          <w:rFonts w:asciiTheme="minorHAnsi" w:eastAsiaTheme="minorEastAsia" w:hAnsi="Arial" w:cstheme="minorBidi"/>
          <w:bCs/>
          <w:i/>
          <w:color w:val="000000" w:themeColor="text1"/>
          <w:kern w:val="24"/>
          <w:sz w:val="16"/>
          <w:szCs w:val="16"/>
          <w:lang w:val="en-GB"/>
        </w:rPr>
        <w:tab/>
        <w:t>Dedicated bearer set-up time by MME (Mean)</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a)</w:t>
      </w:r>
      <w:r w:rsidRPr="009E749C">
        <w:rPr>
          <w:rFonts w:asciiTheme="minorHAnsi" w:eastAsiaTheme="minorEastAsia" w:hAnsi="Arial" w:cstheme="minorBidi"/>
          <w:bCs/>
          <w:i/>
          <w:color w:val="000000" w:themeColor="text1"/>
          <w:kern w:val="24"/>
          <w:sz w:val="16"/>
          <w:szCs w:val="16"/>
          <w:lang w:val="en-GB"/>
        </w:rPr>
        <w:tab/>
        <w:t>The measurement provides the valid time per dedicated bearer set-up procedure by MME, (unit: second).</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b)</w:t>
      </w:r>
      <w:r w:rsidRPr="009E749C">
        <w:rPr>
          <w:rFonts w:asciiTheme="minorHAnsi" w:eastAsiaTheme="minorEastAsia" w:hAnsi="Arial" w:cstheme="minorBidi"/>
          <w:bCs/>
          <w:i/>
          <w:color w:val="000000" w:themeColor="text1"/>
          <w:kern w:val="24"/>
          <w:sz w:val="16"/>
          <w:szCs w:val="16"/>
          <w:lang w:val="en-GB"/>
        </w:rPr>
        <w:tab/>
        <w:t>DER (n=1)</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c)</w:t>
      </w:r>
      <w:r w:rsidRPr="009E749C">
        <w:rPr>
          <w:rFonts w:asciiTheme="minorHAnsi" w:eastAsiaTheme="minorEastAsia" w:hAnsi="Arial" w:cstheme="minorBidi"/>
          <w:bCs/>
          <w:i/>
          <w:color w:val="000000" w:themeColor="text1"/>
          <w:kern w:val="24"/>
          <w:sz w:val="16"/>
          <w:szCs w:val="16"/>
          <w:lang w:val="en-GB"/>
        </w:rPr>
        <w:tab/>
        <w:t xml:space="preserve">This measurement is obtained by accumulating the time intervals for every successful dedicated bearer setup by MME between the transmission by the MME of a "ACTIVATE DEDICATED EPS BEARER CONTEXT REQUEST" and the corresponding "ACTIVATE DEDICATED EPS BEARER CONTEXT ACCEPT" message receipt by the MME the over a granularity period using DER. If the dedicated bearer setup procedure is beyond one granularity period, only the set-up time for procedures whose message </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ACTIVATE DEDICATED EPS BEARER CONTEXT ACCEPT</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 xml:space="preserve"> is received in the granularity period can be accumulated.  The end value of this time will then be divided by the number of successful dedicated bearer set-up procedures in the granularity period to give the arithmetic mean, the accumulator shall be reinitialised at the beginning of each granularity period.</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d)</w:t>
      </w:r>
      <w:r w:rsidRPr="009E749C">
        <w:rPr>
          <w:rFonts w:asciiTheme="minorHAnsi" w:eastAsiaTheme="minorEastAsia" w:hAnsi="Arial" w:cstheme="minorBidi"/>
          <w:bCs/>
          <w:i/>
          <w:color w:val="000000" w:themeColor="text1"/>
          <w:kern w:val="24"/>
          <w:sz w:val="16"/>
          <w:szCs w:val="16"/>
          <w:lang w:val="en-GB"/>
        </w:rPr>
        <w:tab/>
        <w:t>A single integer value</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e)</w:t>
      </w:r>
      <w:r w:rsidRPr="009E749C">
        <w:rPr>
          <w:rFonts w:asciiTheme="minorHAnsi" w:eastAsiaTheme="minorEastAsia" w:hAnsi="Arial" w:cstheme="minorBidi"/>
          <w:bCs/>
          <w:i/>
          <w:color w:val="000000" w:themeColor="text1"/>
          <w:kern w:val="24"/>
          <w:sz w:val="16"/>
          <w:szCs w:val="16"/>
          <w:lang w:val="en-GB"/>
        </w:rPr>
        <w:tab/>
        <w:t>SM.EstabActDedicatedEpsBearerTimeMean</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f)</w:t>
      </w:r>
      <w:r w:rsidRPr="009E749C">
        <w:rPr>
          <w:rFonts w:asciiTheme="minorHAnsi" w:eastAsiaTheme="minorEastAsia" w:hAnsi="Arial" w:cstheme="minorBidi"/>
          <w:bCs/>
          <w:i/>
          <w:color w:val="000000" w:themeColor="text1"/>
          <w:kern w:val="24"/>
          <w:sz w:val="16"/>
          <w:szCs w:val="16"/>
          <w:lang w:val="en-GB"/>
        </w:rPr>
        <w:tab/>
        <w:t>MMEFunction</w:t>
      </w:r>
    </w:p>
    <w:p w:rsidR="00917CDA" w:rsidRPr="009E749C"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g)</w:t>
      </w:r>
      <w:r w:rsidRPr="009E749C">
        <w:rPr>
          <w:rFonts w:asciiTheme="minorHAnsi" w:eastAsiaTheme="minorEastAsia" w:hAnsi="Arial" w:cstheme="minorBidi"/>
          <w:bCs/>
          <w:i/>
          <w:color w:val="000000" w:themeColor="text1"/>
          <w:kern w:val="24"/>
          <w:sz w:val="16"/>
          <w:szCs w:val="16"/>
          <w:lang w:val="en-GB"/>
        </w:rPr>
        <w:tab/>
        <w:t>Valid for packet switching</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h)</w:t>
      </w:r>
      <w:r w:rsidRPr="009E749C">
        <w:rPr>
          <w:rFonts w:asciiTheme="minorHAnsi" w:eastAsiaTheme="minorEastAsia" w:hAnsi="Arial" w:cstheme="minorBidi"/>
          <w:bCs/>
          <w:i/>
          <w:color w:val="000000" w:themeColor="text1"/>
          <w:kern w:val="24"/>
          <w:sz w:val="16"/>
          <w:szCs w:val="16"/>
          <w:lang w:val="en-GB"/>
        </w:rPr>
        <w:tab/>
        <w:t>EPS</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Pr="00FB2A14" w:rsidRDefault="00917CDA" w:rsidP="00917CDA">
      <w:pPr>
        <w:pStyle w:val="NormalWeb"/>
        <w:overflowPunct w:val="0"/>
        <w:spacing w:before="0" w:beforeAutospacing="0" w:after="0" w:afterAutospacing="0"/>
        <w:rPr>
          <w:rFonts w:eastAsiaTheme="minorEastAsia"/>
          <w:bCs/>
          <w:color w:val="000000" w:themeColor="text1"/>
          <w:kern w:val="24"/>
          <w:sz w:val="20"/>
          <w:szCs w:val="20"/>
          <w:lang w:val="en-GB"/>
        </w:rPr>
      </w:pPr>
      <w:r w:rsidRPr="00FB2A14">
        <w:rPr>
          <w:rFonts w:eastAsiaTheme="minorEastAsia"/>
          <w:bCs/>
          <w:color w:val="000000" w:themeColor="text1"/>
          <w:kern w:val="24"/>
          <w:sz w:val="20"/>
          <w:szCs w:val="20"/>
          <w:lang w:val="en-GB"/>
        </w:rPr>
        <w:t xml:space="preserve">The following extract form ref 4 illustrates DER Collection Type  </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B.3.1.25</w:t>
      </w:r>
      <w:r w:rsidRPr="00AD3F5E">
        <w:rPr>
          <w:rFonts w:asciiTheme="minorHAnsi" w:eastAsiaTheme="minorEastAsia" w:hAnsi="Arial" w:cstheme="minorBidi"/>
          <w:bCs/>
          <w:i/>
          <w:color w:val="000000" w:themeColor="text1"/>
          <w:kern w:val="24"/>
          <w:sz w:val="16"/>
          <w:szCs w:val="16"/>
          <w:lang w:val="en-GB"/>
        </w:rPr>
        <w:tab/>
        <w:t>Mean time to provide the CALL SETUP service</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A.</w:t>
      </w:r>
      <w:r w:rsidRPr="00AD3F5E">
        <w:rPr>
          <w:rFonts w:asciiTheme="minorHAnsi" w:eastAsiaTheme="minorEastAsia" w:hAnsi="Arial" w:cstheme="minorBidi"/>
          <w:bCs/>
          <w:i/>
          <w:color w:val="000000" w:themeColor="text1"/>
          <w:kern w:val="24"/>
          <w:sz w:val="16"/>
          <w:szCs w:val="16"/>
          <w:lang w:val="en-GB"/>
        </w:rPr>
        <w:tab/>
        <w:t>This measurement provides the arithmetic mean of the time to provide the CALL SETUP service to a requesting MS.</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w:t>
      </w:r>
      <w:r w:rsidRPr="00AD3F5E">
        <w:rPr>
          <w:rFonts w:asciiTheme="minorHAnsi" w:eastAsiaTheme="minorEastAsia" w:hAnsi="Arial" w:cstheme="minorBidi"/>
          <w:bCs/>
          <w:i/>
          <w:color w:val="000000" w:themeColor="text1"/>
          <w:kern w:val="24"/>
          <w:sz w:val="16"/>
          <w:szCs w:val="16"/>
          <w:lang w:val="en-GB"/>
        </w:rPr>
        <w:tab/>
        <w:t>DER.</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C.</w:t>
      </w:r>
      <w:r w:rsidRPr="00AD3F5E">
        <w:rPr>
          <w:rFonts w:asciiTheme="minorHAnsi" w:eastAsiaTheme="minorEastAsia" w:hAnsi="Arial" w:cstheme="minorBidi"/>
          <w:bCs/>
          <w:i/>
          <w:color w:val="000000" w:themeColor="text1"/>
          <w:kern w:val="24"/>
          <w:sz w:val="16"/>
          <w:szCs w:val="16"/>
          <w:lang w:val="en-GB"/>
        </w:rP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(3GPP TS 04.08 [2], 3GPP TS 08.08 [5]).</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D.</w:t>
      </w:r>
      <w:r w:rsidRPr="00AD3F5E">
        <w:rPr>
          <w:rFonts w:asciiTheme="minorHAnsi" w:eastAsiaTheme="minorEastAsia" w:hAnsi="Arial" w:cstheme="minorBidi"/>
          <w:bCs/>
          <w:i/>
          <w:color w:val="000000" w:themeColor="text1"/>
          <w:kern w:val="24"/>
          <w:sz w:val="16"/>
          <w:szCs w:val="16"/>
          <w:lang w:val="en-GB"/>
        </w:rPr>
        <w:tab/>
        <w:t>meanTimeToCallSetupService.</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E.</w:t>
      </w:r>
      <w:r w:rsidRPr="00AD3F5E">
        <w:rPr>
          <w:rFonts w:asciiTheme="minorHAnsi" w:eastAsiaTheme="minorEastAsia" w:hAnsi="Arial" w:cstheme="minorBidi"/>
          <w:bCs/>
          <w:i/>
          <w:color w:val="000000" w:themeColor="text1"/>
          <w:kern w:val="24"/>
          <w:sz w:val="16"/>
          <w:szCs w:val="16"/>
          <w:lang w:val="en-GB"/>
        </w:rPr>
        <w:tab/>
        <w:t>A single real value.</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F.</w:t>
      </w:r>
      <w:r w:rsidRPr="00AD3F5E">
        <w:rPr>
          <w:rFonts w:asciiTheme="minorHAnsi" w:eastAsiaTheme="minorEastAsia" w:hAnsi="Arial" w:cstheme="minorBidi"/>
          <w:bCs/>
          <w:i/>
          <w:color w:val="000000" w:themeColor="text1"/>
          <w:kern w:val="24"/>
          <w:sz w:val="16"/>
          <w:szCs w:val="16"/>
          <w:lang w:val="en-GB"/>
        </w:rPr>
        <w:tab/>
        <w:t>MSC Measurement Function.</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G.</w:t>
      </w:r>
      <w:r w:rsidRPr="00AD3F5E">
        <w:rPr>
          <w:rFonts w:asciiTheme="minorHAnsi" w:eastAsiaTheme="minorEastAsia" w:hAnsi="Arial" w:cstheme="minorBidi"/>
          <w:bCs/>
          <w:i/>
          <w:color w:val="000000" w:themeColor="text1"/>
          <w:kern w:val="24"/>
          <w:sz w:val="16"/>
          <w:szCs w:val="16"/>
          <w:lang w:val="en-GB"/>
        </w:rPr>
        <w:tab/>
        <w:t>Valid for circuit switching.</w:t>
      </w:r>
    </w:p>
    <w:p w:rsidR="00917CDA" w:rsidRPr="00AD3F5E"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Default="00917CDA" w:rsidP="00917CDA">
      <w:r>
        <w:t>The following figure depicts possible DER counters.</w:t>
      </w:r>
    </w:p>
    <w:p w:rsidR="00917CDA" w:rsidRDefault="00917CDA" w:rsidP="00917CDA">
      <w:pPr>
        <w:pStyle w:val="Caption"/>
      </w:pPr>
    </w:p>
    <w:p w:rsidR="00917CDA" w:rsidRDefault="00917CDA" w:rsidP="00917CDA">
      <w:pPr>
        <w:keepNext/>
      </w:pPr>
      <w:r w:rsidRPr="000B0047">
        <w:rPr>
          <w:noProof/>
          <w:lang w:bidi="ar-SA"/>
        </w:rPr>
        <w:drawing>
          <wp:inline distT="0" distB="0" distL="0" distR="0">
            <wp:extent cx="4159250" cy="273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8565" cy="2730902"/>
                    </a:xfrm>
                    <a:prstGeom prst="rect">
                      <a:avLst/>
                    </a:prstGeom>
                    <a:noFill/>
                  </pic:spPr>
                </pic:pic>
              </a:graphicData>
            </a:graphic>
          </wp:inline>
        </w:drawing>
      </w:r>
    </w:p>
    <w:p w:rsidR="00917CDA" w:rsidRPr="00E177E3" w:rsidRDefault="00917CDA" w:rsidP="00917CDA">
      <w:pPr>
        <w:pStyle w:val="Caption"/>
      </w:pPr>
      <w:r>
        <w:t xml:space="preserve">Figure </w:t>
      </w:r>
      <w:r w:rsidR="005A3A70">
        <w:fldChar w:fldCharType="begin"/>
      </w:r>
      <w:r>
        <w:instrText xml:space="preserve"> SEQ Figure \* ARABIC </w:instrText>
      </w:r>
      <w:r w:rsidR="005A3A70">
        <w:fldChar w:fldCharType="separate"/>
      </w:r>
      <w:r>
        <w:rPr>
          <w:noProof/>
        </w:rPr>
        <w:t>4</w:t>
      </w:r>
      <w:r w:rsidR="005A3A70">
        <w:rPr>
          <w:noProof/>
        </w:rPr>
        <w:fldChar w:fldCharType="end"/>
      </w:r>
      <w:r>
        <w:t xml:space="preserve"> </w:t>
      </w:r>
      <w:r w:rsidRPr="00D94172">
        <w:t>Collection Types Discrete Event Register and List</w:t>
      </w:r>
    </w:p>
    <w:p w:rsidR="00917CDA" w:rsidRPr="00627D35"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627D35">
        <w:rPr>
          <w:rFonts w:asciiTheme="minorHAnsi" w:eastAsiaTheme="minorEastAsia" w:hAnsi="Arial" w:cstheme="minorBidi"/>
          <w:bCs/>
          <w:i/>
          <w:color w:val="000000" w:themeColor="text1"/>
          <w:kern w:val="24"/>
          <w:sz w:val="16"/>
          <w:szCs w:val="16"/>
          <w:lang w:val="en-GB"/>
        </w:rPr>
        <w:t xml:space="preserve">The above example shows different durations between CALL SETUP Event and ASSIGNMENT COMPLETE Event measured during a time interval. Each of these are independent values. The Producing application needs to keep track of these events as well as subsequently compute.   </w:t>
      </w:r>
    </w:p>
    <w:p w:rsidR="00917CDA" w:rsidRDefault="00917CDA" w:rsidP="000F1BA5">
      <w:pPr>
        <w:pStyle w:val="Heading2"/>
      </w:pPr>
      <w:bookmarkStart w:id="111" w:name="_Toc437872952"/>
      <w:r w:rsidRPr="000F1BA5">
        <w:t>Collection</w:t>
      </w:r>
      <w:r>
        <w:t xml:space="preserve"> Type: Status Inspection</w:t>
      </w:r>
      <w:bookmarkEnd w:id="111"/>
    </w:p>
    <w:p w:rsidR="00917CDA" w:rsidRDefault="00917CDA" w:rsidP="00917CDA">
      <w:pPr>
        <w:ind w:firstLine="360"/>
      </w:pPr>
      <w:r>
        <w:t>The following extract from ref 3 illustrates an SI Collection Type.</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4.2.1</w:t>
      </w:r>
      <w:r w:rsidRPr="00801F4F">
        <w:rPr>
          <w:rFonts w:asciiTheme="minorHAnsi" w:eastAsiaTheme="minorEastAsia" w:hAnsi="Arial" w:cstheme="minorBidi"/>
          <w:bCs/>
          <w:i/>
          <w:color w:val="000000" w:themeColor="text1"/>
          <w:kern w:val="24"/>
          <w:sz w:val="16"/>
          <w:szCs w:val="16"/>
          <w:lang w:val="en-GB"/>
        </w:rPr>
        <w:tab/>
        <w:t>Number of dedicated EPS bearers in active mode (Mean)</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a)</w:t>
      </w:r>
      <w:r w:rsidRPr="00801F4F">
        <w:rPr>
          <w:rFonts w:asciiTheme="minorHAnsi" w:eastAsiaTheme="minorEastAsia" w:hAnsi="Arial" w:cstheme="minorBidi"/>
          <w:bCs/>
          <w:i/>
          <w:color w:val="000000" w:themeColor="text1"/>
          <w:kern w:val="24"/>
          <w:sz w:val="16"/>
          <w:szCs w:val="16"/>
          <w:lang w:val="en-GB"/>
        </w:rPr>
        <w:tab/>
        <w:t>This measurement provides the mean number of dedicated EPS bearers.</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b)</w:t>
      </w:r>
      <w:r w:rsidRPr="00801F4F">
        <w:rPr>
          <w:rFonts w:asciiTheme="minorHAnsi" w:eastAsiaTheme="minorEastAsia" w:hAnsi="Arial" w:cstheme="minorBidi"/>
          <w:bCs/>
          <w:i/>
          <w:color w:val="000000" w:themeColor="text1"/>
          <w:kern w:val="24"/>
          <w:sz w:val="16"/>
          <w:szCs w:val="16"/>
          <w:lang w:val="en-GB"/>
        </w:rPr>
        <w:tab/>
        <w:t>SI</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c)</w:t>
      </w:r>
      <w:r w:rsidRPr="00801F4F">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 arithmetic mean.</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d)</w:t>
      </w:r>
      <w:r w:rsidRPr="00801F4F">
        <w:rPr>
          <w:rFonts w:asciiTheme="minorHAnsi" w:eastAsiaTheme="minorEastAsia" w:hAnsi="Arial" w:cstheme="minorBidi"/>
          <w:bCs/>
          <w:i/>
          <w:color w:val="000000" w:themeColor="text1"/>
          <w:kern w:val="24"/>
          <w:sz w:val="16"/>
          <w:szCs w:val="16"/>
          <w:lang w:val="en-GB"/>
        </w:rPr>
        <w:tab/>
        <w:t>A single integer value</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e)</w:t>
      </w:r>
      <w:r w:rsidRPr="00801F4F">
        <w:rPr>
          <w:rFonts w:asciiTheme="minorHAnsi" w:eastAsiaTheme="minorEastAsia" w:hAnsi="Arial" w:cstheme="minorBidi"/>
          <w:bCs/>
          <w:i/>
          <w:color w:val="000000" w:themeColor="text1"/>
          <w:kern w:val="24"/>
          <w:sz w:val="16"/>
          <w:szCs w:val="16"/>
          <w:lang w:val="en-GB"/>
        </w:rPr>
        <w:tab/>
        <w:t>SM.MeanNbrActDedicatedBearer</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lastRenderedPageBreak/>
        <w:t>f)</w:t>
      </w:r>
      <w:r w:rsidRPr="00801F4F">
        <w:rPr>
          <w:rFonts w:asciiTheme="minorHAnsi" w:eastAsiaTheme="minorEastAsia" w:hAnsi="Arial" w:cstheme="minorBidi"/>
          <w:bCs/>
          <w:i/>
          <w:color w:val="000000" w:themeColor="text1"/>
          <w:kern w:val="24"/>
          <w:sz w:val="16"/>
          <w:szCs w:val="16"/>
          <w:lang w:val="en-GB"/>
        </w:rPr>
        <w:tab/>
        <w:t>MMEFunction</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g)</w:t>
      </w:r>
      <w:r w:rsidRPr="00801F4F">
        <w:rPr>
          <w:rFonts w:asciiTheme="minorHAnsi" w:eastAsiaTheme="minorEastAsia" w:hAnsi="Arial" w:cstheme="minorBidi"/>
          <w:bCs/>
          <w:i/>
          <w:color w:val="000000" w:themeColor="text1"/>
          <w:kern w:val="24"/>
          <w:sz w:val="16"/>
          <w:szCs w:val="16"/>
          <w:lang w:val="en-GB"/>
        </w:rPr>
        <w:tab/>
        <w:t>Valid for packet switching</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h)</w:t>
      </w:r>
      <w:r w:rsidRPr="00801F4F">
        <w:rPr>
          <w:rFonts w:asciiTheme="minorHAnsi" w:eastAsiaTheme="minorEastAsia" w:hAnsi="Arial" w:cstheme="minorBidi"/>
          <w:bCs/>
          <w:i/>
          <w:color w:val="000000" w:themeColor="text1"/>
          <w:kern w:val="24"/>
          <w:sz w:val="16"/>
          <w:szCs w:val="16"/>
          <w:lang w:val="en-GB"/>
        </w:rPr>
        <w:tab/>
        <w:t>EPS</w:t>
      </w:r>
    </w:p>
    <w:p w:rsidR="00917CDA" w:rsidRPr="00801F4F"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4.2.2</w:t>
      </w:r>
      <w:r w:rsidRPr="00091252">
        <w:rPr>
          <w:rFonts w:asciiTheme="minorHAnsi" w:eastAsiaTheme="minorEastAsia" w:hAnsi="Arial" w:cstheme="minorBidi"/>
          <w:bCs/>
          <w:i/>
          <w:color w:val="000000" w:themeColor="text1"/>
          <w:kern w:val="24"/>
          <w:sz w:val="16"/>
          <w:szCs w:val="16"/>
          <w:lang w:val="en-GB"/>
        </w:rPr>
        <w:tab/>
        <w:t>Number of dedicated EPS bearers in active mode (Maximum)</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a)</w:t>
      </w:r>
      <w:r w:rsidRPr="00091252">
        <w:rPr>
          <w:rFonts w:asciiTheme="minorHAnsi" w:eastAsiaTheme="minorEastAsia" w:hAnsi="Arial" w:cstheme="minorBidi"/>
          <w:bCs/>
          <w:i/>
          <w:color w:val="000000" w:themeColor="text1"/>
          <w:kern w:val="24"/>
          <w:sz w:val="16"/>
          <w:szCs w:val="16"/>
          <w:lang w:val="en-GB"/>
        </w:rPr>
        <w:tab/>
        <w:t>This measurement provides the maximum number of dedicated EPS bearers in active mode.</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b)</w:t>
      </w:r>
      <w:r w:rsidRPr="00091252">
        <w:rPr>
          <w:rFonts w:asciiTheme="minorHAnsi" w:eastAsiaTheme="minorEastAsia" w:hAnsi="Arial" w:cstheme="minorBidi"/>
          <w:bCs/>
          <w:i/>
          <w:color w:val="000000" w:themeColor="text1"/>
          <w:kern w:val="24"/>
          <w:sz w:val="16"/>
          <w:szCs w:val="16"/>
          <w:lang w:val="en-GB"/>
        </w:rPr>
        <w:tab/>
        <w:t>SI</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c)</w:t>
      </w:r>
      <w:r w:rsidRPr="00091252">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the.maximum</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d)</w:t>
      </w:r>
      <w:r w:rsidRPr="00091252">
        <w:rPr>
          <w:rFonts w:asciiTheme="minorHAnsi" w:eastAsiaTheme="minorEastAsia" w:hAnsi="Arial" w:cstheme="minorBidi"/>
          <w:bCs/>
          <w:i/>
          <w:color w:val="000000" w:themeColor="text1"/>
          <w:kern w:val="24"/>
          <w:sz w:val="16"/>
          <w:szCs w:val="16"/>
          <w:lang w:val="en-GB"/>
        </w:rPr>
        <w:tab/>
        <w:t>A single integer value</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e)</w:t>
      </w:r>
      <w:r w:rsidRPr="00091252">
        <w:rPr>
          <w:rFonts w:asciiTheme="minorHAnsi" w:eastAsiaTheme="minorEastAsia" w:hAnsi="Arial" w:cstheme="minorBidi"/>
          <w:bCs/>
          <w:i/>
          <w:color w:val="000000" w:themeColor="text1"/>
          <w:kern w:val="24"/>
          <w:sz w:val="16"/>
          <w:szCs w:val="16"/>
          <w:lang w:val="en-GB"/>
        </w:rPr>
        <w:tab/>
        <w:t>SM.MaxNbrActDedicatedBearer</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f)</w:t>
      </w:r>
      <w:r w:rsidRPr="00091252">
        <w:rPr>
          <w:rFonts w:asciiTheme="minorHAnsi" w:eastAsiaTheme="minorEastAsia" w:hAnsi="Arial" w:cstheme="minorBidi"/>
          <w:bCs/>
          <w:i/>
          <w:color w:val="000000" w:themeColor="text1"/>
          <w:kern w:val="24"/>
          <w:sz w:val="16"/>
          <w:szCs w:val="16"/>
          <w:lang w:val="en-GB"/>
        </w:rPr>
        <w:tab/>
        <w:t>MMEFunction</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g)</w:t>
      </w:r>
      <w:r w:rsidRPr="00091252">
        <w:rPr>
          <w:rFonts w:asciiTheme="minorHAnsi" w:eastAsiaTheme="minorEastAsia" w:hAnsi="Arial" w:cstheme="minorBidi"/>
          <w:bCs/>
          <w:i/>
          <w:color w:val="000000" w:themeColor="text1"/>
          <w:kern w:val="24"/>
          <w:sz w:val="16"/>
          <w:szCs w:val="16"/>
          <w:lang w:val="en-GB"/>
        </w:rPr>
        <w:tab/>
        <w:t>Valid for packet switching</w:t>
      </w:r>
    </w:p>
    <w:p w:rsidR="00917CDA"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h)</w:t>
      </w:r>
      <w:r w:rsidRPr="00091252">
        <w:rPr>
          <w:rFonts w:asciiTheme="minorHAnsi" w:eastAsiaTheme="minorEastAsia" w:hAnsi="Arial" w:cstheme="minorBidi"/>
          <w:bCs/>
          <w:i/>
          <w:color w:val="000000" w:themeColor="text1"/>
          <w:kern w:val="24"/>
          <w:sz w:val="16"/>
          <w:szCs w:val="16"/>
          <w:lang w:val="en-GB"/>
        </w:rPr>
        <w:tab/>
        <w:t>EPS</w:t>
      </w:r>
    </w:p>
    <w:p w:rsidR="00917CDA" w:rsidRPr="00091252" w:rsidRDefault="00917CDA" w:rsidP="00917CDA">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917CDA" w:rsidRDefault="00917CDA" w:rsidP="00917CDA">
      <w:r>
        <w:t xml:space="preserve">The following diagram depicts the above performance metric. (The values used in the sample may not be realistic) </w:t>
      </w:r>
    </w:p>
    <w:p w:rsidR="00917CDA" w:rsidRDefault="00917CDA" w:rsidP="00917CDA">
      <w:pPr>
        <w:keepNext/>
      </w:pPr>
      <w:r>
        <w:rPr>
          <w:noProof/>
          <w:lang w:bidi="ar-SA"/>
        </w:rPr>
        <w:drawing>
          <wp:inline distT="0" distB="0" distL="0" distR="0">
            <wp:extent cx="5604832" cy="22796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7050" cy="2280552"/>
                    </a:xfrm>
                    <a:prstGeom prst="rect">
                      <a:avLst/>
                    </a:prstGeom>
                    <a:noFill/>
                  </pic:spPr>
                </pic:pic>
              </a:graphicData>
            </a:graphic>
          </wp:inline>
        </w:drawing>
      </w:r>
    </w:p>
    <w:p w:rsidR="00917CDA" w:rsidRPr="007977A2" w:rsidRDefault="00917CDA" w:rsidP="00917CDA">
      <w:pPr>
        <w:pStyle w:val="Caption"/>
      </w:pPr>
      <w:r>
        <w:t xml:space="preserve">Figure </w:t>
      </w:r>
      <w:r w:rsidR="005A3A70">
        <w:fldChar w:fldCharType="begin"/>
      </w:r>
      <w:r>
        <w:instrText xml:space="preserve"> SEQ Figure \* ARABIC </w:instrText>
      </w:r>
      <w:r w:rsidR="005A3A70">
        <w:fldChar w:fldCharType="separate"/>
      </w:r>
      <w:r>
        <w:rPr>
          <w:noProof/>
        </w:rPr>
        <w:t>5</w:t>
      </w:r>
      <w:r w:rsidR="005A3A70">
        <w:rPr>
          <w:noProof/>
        </w:rPr>
        <w:fldChar w:fldCharType="end"/>
      </w:r>
      <w:r>
        <w:t xml:space="preserve"> </w:t>
      </w:r>
      <w:r w:rsidRPr="001B2BCB">
        <w:t>Example : Collection Types Status Inspection</w:t>
      </w:r>
    </w:p>
    <w:p w:rsidR="00917CDA" w:rsidRDefault="00917CDA" w:rsidP="00917CDA">
      <w:r>
        <w:t>This Collection Types enables measuring of a continuously changing performance metric. The metric is computed by taking samples at a certain predetermined frequency and statistical computation is carried out. In the above Session Management performance metrics example the number of dedicated EPS bearers in active mode are sampled every minute over an interval of 1 hour . These set of values are then used compute Mean, Max, Min values.</w:t>
      </w:r>
    </w:p>
    <w:p w:rsidR="00917CDA" w:rsidRDefault="00917CDA" w:rsidP="00630F24">
      <w:pPr>
        <w:pStyle w:val="Heading1"/>
      </w:pPr>
      <w:bookmarkStart w:id="112" w:name="_Toc437872953"/>
      <w:r>
        <w:t>Collection Type: Formulas</w:t>
      </w:r>
      <w:bookmarkEnd w:id="112"/>
      <w:r>
        <w:t xml:space="preserve"> </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SUM</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COUNT</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MIN</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MAX</w:t>
      </w:r>
    </w:p>
    <w:p w:rsidR="00917CDA" w:rsidRPr="00C13F78" w:rsidRDefault="00917CDA" w:rsidP="00917CDA">
      <w:pPr>
        <w:ind w:firstLine="720"/>
        <w:rPr>
          <w:sz w:val="24"/>
          <w:szCs w:val="24"/>
        </w:rPr>
      </w:pPr>
      <w:r w:rsidRPr="00C13F78">
        <w:rPr>
          <w:rFonts w:ascii="Arial" w:hAnsi="Arial" w:cs="Arial"/>
          <w:sz w:val="24"/>
          <w:szCs w:val="24"/>
        </w:rPr>
        <w:t>AVERAGE</w:t>
      </w:r>
      <w:r w:rsidRPr="00C13F78">
        <w:rPr>
          <w:sz w:val="24"/>
          <w:szCs w:val="24"/>
        </w:rPr>
        <w:t xml:space="preserve"> </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FIRST</w:t>
      </w:r>
    </w:p>
    <w:p w:rsidR="00630F24" w:rsidRDefault="00630F24" w:rsidP="00630F24">
      <w:pPr>
        <w:ind w:firstLine="720"/>
        <w:rPr>
          <w:rFonts w:ascii="Arial" w:hAnsi="Arial" w:cs="Arial"/>
          <w:sz w:val="24"/>
          <w:szCs w:val="24"/>
        </w:rPr>
      </w:pPr>
      <w:r>
        <w:rPr>
          <w:rFonts w:ascii="Arial" w:hAnsi="Arial" w:cs="Arial"/>
          <w:sz w:val="24"/>
          <w:szCs w:val="24"/>
        </w:rPr>
        <w:t>LAST</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PRODUCT</w:t>
      </w:r>
    </w:p>
    <w:p w:rsidR="00630F24" w:rsidRDefault="00630F24" w:rsidP="00630F24">
      <w:pPr>
        <w:ind w:firstLine="720"/>
        <w:rPr>
          <w:rFonts w:ascii="Arial" w:hAnsi="Arial" w:cs="Arial"/>
          <w:sz w:val="24"/>
          <w:szCs w:val="24"/>
        </w:rPr>
      </w:pPr>
      <w:r>
        <w:rPr>
          <w:rFonts w:ascii="Arial" w:hAnsi="Arial" w:cs="Arial"/>
          <w:sz w:val="24"/>
          <w:szCs w:val="24"/>
        </w:rPr>
        <w:lastRenderedPageBreak/>
        <w:t>STDEV_SAMPLE</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STDEV_POPULATION</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VARIANCE_SAMPLE</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VARIANCE_ POPULATION</w:t>
      </w:r>
    </w:p>
    <w:p w:rsidR="00630F24" w:rsidRDefault="00630F24" w:rsidP="00630F24">
      <w:pPr>
        <w:ind w:firstLine="720"/>
        <w:rPr>
          <w:rFonts w:ascii="Arial" w:hAnsi="Arial" w:cs="Arial"/>
          <w:sz w:val="24"/>
          <w:szCs w:val="24"/>
        </w:rPr>
      </w:pPr>
      <w:r>
        <w:rPr>
          <w:rFonts w:ascii="Arial" w:hAnsi="Arial" w:cs="Arial"/>
          <w:sz w:val="24"/>
          <w:szCs w:val="24"/>
        </w:rPr>
        <w:t>MEDIAN</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MODE.SNGL</w:t>
      </w:r>
    </w:p>
    <w:p w:rsidR="00917CDA" w:rsidRPr="00C13F78" w:rsidRDefault="00917CDA" w:rsidP="00917CDA">
      <w:pPr>
        <w:ind w:firstLine="720"/>
        <w:rPr>
          <w:rFonts w:ascii="Arial" w:hAnsi="Arial" w:cs="Arial"/>
          <w:sz w:val="24"/>
          <w:szCs w:val="24"/>
        </w:rPr>
      </w:pPr>
      <w:r w:rsidRPr="00C13F78">
        <w:rPr>
          <w:rFonts w:ascii="Arial" w:hAnsi="Arial" w:cs="Arial"/>
          <w:sz w:val="24"/>
          <w:szCs w:val="24"/>
        </w:rPr>
        <w:t>LARGE</w:t>
      </w:r>
    </w:p>
    <w:p w:rsidR="00917CDA" w:rsidRPr="00C13F78" w:rsidRDefault="00917CDA" w:rsidP="00917CDA">
      <w:pPr>
        <w:rPr>
          <w:rFonts w:ascii="Arial" w:hAnsi="Arial" w:cs="Arial"/>
          <w:sz w:val="24"/>
          <w:szCs w:val="24"/>
        </w:rPr>
      </w:pPr>
      <w:r w:rsidRPr="00C13F78">
        <w:rPr>
          <w:rFonts w:ascii="Arial" w:hAnsi="Arial" w:cs="Arial"/>
          <w:sz w:val="24"/>
          <w:szCs w:val="24"/>
        </w:rPr>
        <w:t xml:space="preserve">      </w:t>
      </w:r>
      <w:r w:rsidRPr="00C13F78">
        <w:rPr>
          <w:rFonts w:ascii="Arial" w:hAnsi="Arial" w:cs="Arial"/>
          <w:sz w:val="24"/>
          <w:szCs w:val="24"/>
        </w:rPr>
        <w:tab/>
        <w:t>SMALL</w:t>
      </w:r>
    </w:p>
    <w:p w:rsidR="00630F24" w:rsidRDefault="00917CDA" w:rsidP="00630F24">
      <w:pPr>
        <w:ind w:firstLine="720"/>
        <w:rPr>
          <w:rFonts w:ascii="Arial" w:hAnsi="Arial" w:cs="Arial"/>
          <w:sz w:val="24"/>
          <w:szCs w:val="24"/>
        </w:rPr>
      </w:pPr>
      <w:r w:rsidRPr="00C13F78">
        <w:rPr>
          <w:rFonts w:ascii="Arial" w:hAnsi="Arial" w:cs="Arial"/>
          <w:sz w:val="24"/>
          <w:szCs w:val="24"/>
        </w:rPr>
        <w:t>PER</w:t>
      </w:r>
      <w:r w:rsidR="00630F24">
        <w:rPr>
          <w:rFonts w:ascii="Arial" w:hAnsi="Arial" w:cs="Arial"/>
          <w:sz w:val="24"/>
          <w:szCs w:val="24"/>
        </w:rPr>
        <w:t>CENTILE.INC</w:t>
      </w:r>
    </w:p>
    <w:p w:rsidR="00630F24" w:rsidRDefault="00630F24" w:rsidP="00630F24">
      <w:pPr>
        <w:ind w:firstLine="720"/>
        <w:rPr>
          <w:rFonts w:ascii="Arial" w:hAnsi="Arial" w:cs="Arial"/>
          <w:sz w:val="24"/>
          <w:szCs w:val="24"/>
        </w:rPr>
      </w:pPr>
      <w:r>
        <w:rPr>
          <w:rFonts w:ascii="Arial" w:hAnsi="Arial" w:cs="Arial"/>
          <w:sz w:val="24"/>
          <w:szCs w:val="24"/>
        </w:rPr>
        <w:t>QUARTILE.INC</w:t>
      </w:r>
    </w:p>
    <w:p w:rsidR="00630F24" w:rsidRDefault="00630F24" w:rsidP="00630F24">
      <w:pPr>
        <w:ind w:firstLine="720"/>
        <w:rPr>
          <w:rFonts w:ascii="Arial" w:hAnsi="Arial" w:cs="Arial"/>
          <w:sz w:val="24"/>
          <w:szCs w:val="24"/>
        </w:rPr>
      </w:pPr>
      <w:r>
        <w:rPr>
          <w:rFonts w:ascii="Arial" w:hAnsi="Arial" w:cs="Arial"/>
          <w:sz w:val="24"/>
          <w:szCs w:val="24"/>
        </w:rPr>
        <w:t>PERCENTILE.EXC</w:t>
      </w:r>
    </w:p>
    <w:p w:rsidR="00917CDA" w:rsidRPr="00C13F78" w:rsidRDefault="00917CDA" w:rsidP="00630F24">
      <w:pPr>
        <w:ind w:firstLine="720"/>
        <w:rPr>
          <w:rFonts w:ascii="Arial" w:hAnsi="Arial" w:cs="Arial"/>
          <w:sz w:val="24"/>
          <w:szCs w:val="24"/>
        </w:rPr>
      </w:pPr>
      <w:r w:rsidRPr="00C13F78">
        <w:rPr>
          <w:rFonts w:ascii="Arial" w:hAnsi="Arial" w:cs="Arial"/>
          <w:sz w:val="24"/>
          <w:szCs w:val="24"/>
        </w:rPr>
        <w:t>QUARTILE.EXC</w:t>
      </w:r>
      <w:r>
        <w:rPr>
          <w:rFonts w:ascii="Arial" w:hAnsi="Arial" w:cs="Arial"/>
          <w:sz w:val="28"/>
          <w:szCs w:val="28"/>
        </w:rPr>
        <w:t xml:space="preserve">     </w:t>
      </w:r>
    </w:p>
    <w:p w:rsidR="00630F24" w:rsidRDefault="00917CDA" w:rsidP="00630F24">
      <w:pPr>
        <w:ind w:firstLine="720"/>
        <w:rPr>
          <w:rFonts w:ascii="Arial" w:hAnsi="Arial" w:cs="Arial"/>
          <w:sz w:val="24"/>
          <w:szCs w:val="24"/>
        </w:rPr>
      </w:pPr>
      <w:r>
        <w:rPr>
          <w:rFonts w:ascii="Arial" w:hAnsi="Arial" w:cs="Arial"/>
          <w:sz w:val="24"/>
          <w:szCs w:val="24"/>
        </w:rPr>
        <w:t>LARGE</w:t>
      </w:r>
    </w:p>
    <w:p w:rsidR="00630F24" w:rsidRDefault="00917CDA" w:rsidP="00630F24">
      <w:pPr>
        <w:ind w:firstLine="720"/>
        <w:rPr>
          <w:rFonts w:ascii="Arial" w:hAnsi="Arial" w:cs="Arial"/>
          <w:sz w:val="24"/>
          <w:szCs w:val="24"/>
        </w:rPr>
      </w:pPr>
      <w:r>
        <w:rPr>
          <w:rFonts w:ascii="Arial" w:hAnsi="Arial" w:cs="Arial"/>
          <w:sz w:val="24"/>
          <w:szCs w:val="24"/>
        </w:rPr>
        <w:t>SMALL</w:t>
      </w:r>
    </w:p>
    <w:p w:rsidR="00917CDA" w:rsidRPr="00D35B5B" w:rsidRDefault="00917CDA" w:rsidP="00630F24">
      <w:pPr>
        <w:ind w:firstLine="720"/>
        <w:rPr>
          <w:rFonts w:ascii="Arial" w:hAnsi="Arial" w:cs="Arial"/>
          <w:sz w:val="24"/>
          <w:szCs w:val="24"/>
        </w:rPr>
      </w:pPr>
      <w:r w:rsidRPr="00C13F78">
        <w:rPr>
          <w:rFonts w:ascii="Arial" w:hAnsi="Arial" w:cs="Arial"/>
          <w:sz w:val="24"/>
          <w:szCs w:val="24"/>
        </w:rPr>
        <w:t>PERCENTILE</w:t>
      </w:r>
    </w:p>
    <w:p w:rsidR="00917CDA" w:rsidRPr="00630F24" w:rsidRDefault="00630F24" w:rsidP="00630F24">
      <w:r>
        <w:rPr>
          <w:rFonts w:ascii="Arial" w:hAnsi="Arial" w:cs="Arial"/>
          <w:sz w:val="24"/>
          <w:szCs w:val="24"/>
        </w:rPr>
        <w:t xml:space="preserve">     </w:t>
      </w:r>
    </w:p>
    <w:p w:rsidR="00917CDA" w:rsidRDefault="00917CDA" w:rsidP="00917CDA">
      <w:pPr>
        <w:keepNext/>
        <w:tabs>
          <w:tab w:val="left" w:pos="2127"/>
        </w:tabs>
        <w:spacing w:after="0"/>
        <w:ind w:left="2126" w:hanging="2126"/>
        <w:outlineLvl w:val="0"/>
        <w:rPr>
          <w:rFonts w:ascii="Calibri" w:hAnsi="Calibri"/>
          <w:i/>
        </w:rPr>
      </w:pPr>
    </w:p>
    <w:p w:rsidR="00917CDA" w:rsidRPr="00B22045" w:rsidRDefault="00917CDA" w:rsidP="00005912">
      <w:pPr>
        <w:pStyle w:val="Heading1"/>
        <w:numPr>
          <w:ilvl w:val="0"/>
          <w:numId w:val="0"/>
        </w:numPr>
        <w:ind w:left="360" w:hanging="360"/>
      </w:pPr>
      <w:bookmarkStart w:id="113" w:name="_Toc403402714"/>
      <w:bookmarkStart w:id="114" w:name="_Toc437872954"/>
      <w:r w:rsidRPr="00B22045">
        <w:t>Annex A (Informative): Counters/KPIs properties</w:t>
      </w:r>
      <w:bookmarkEnd w:id="113"/>
      <w:bookmarkEnd w:id="114"/>
    </w:p>
    <w:p w:rsidR="00917CDA" w:rsidRPr="00B22045" w:rsidRDefault="00917CDA" w:rsidP="00917CDA">
      <w:r w:rsidRPr="00B22045">
        <w:t>This annex lists the 3GPP currently defined properties for its performance measurements and the TM Forum defined properties for its “indicator” (model for both counters and KPIs).</w:t>
      </w:r>
    </w:p>
    <w:p w:rsidR="00917CDA" w:rsidRPr="00B22045" w:rsidRDefault="00917CDA" w:rsidP="00917CDA">
      <w:pPr>
        <w:keepNext/>
        <w:keepLines/>
        <w:spacing w:before="180"/>
        <w:ind w:left="1134" w:hanging="1134"/>
        <w:outlineLvl w:val="1"/>
        <w:rPr>
          <w:rFonts w:ascii="Arial" w:hAnsi="Arial"/>
          <w:sz w:val="32"/>
        </w:rPr>
      </w:pPr>
      <w:bookmarkStart w:id="115" w:name="_Ref373412544"/>
      <w:bookmarkStart w:id="116" w:name="_Toc403402715"/>
      <w:bookmarkStart w:id="117" w:name="_Toc437872955"/>
      <w:r w:rsidRPr="00B22045">
        <w:rPr>
          <w:rFonts w:ascii="Arial" w:hAnsi="Arial"/>
          <w:sz w:val="32"/>
        </w:rPr>
        <w:t>A1</w:t>
      </w:r>
      <w:r w:rsidRPr="00B22045">
        <w:rPr>
          <w:rFonts w:ascii="Arial" w:hAnsi="Arial"/>
          <w:sz w:val="32"/>
        </w:rPr>
        <w:tab/>
        <w:t>3GPP Performance Metadata</w:t>
      </w:r>
      <w:bookmarkEnd w:id="115"/>
      <w:bookmarkEnd w:id="116"/>
      <w:bookmarkEnd w:id="117"/>
      <w:r w:rsidRPr="00B22045">
        <w:rPr>
          <w:rFonts w:ascii="Arial" w:hAnsi="Arial"/>
          <w:sz w:val="32"/>
        </w:rPr>
        <w:t xml:space="preserve"> </w:t>
      </w:r>
    </w:p>
    <w:p w:rsidR="00917CDA" w:rsidRPr="00B22045" w:rsidRDefault="00917CDA" w:rsidP="00917CDA">
      <w:r w:rsidRPr="00B22045">
        <w:t>3GPP TS 32.40X series is using the following properties for the Measurement Definition Template to describe the counters that are passed over the northbound interface:</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 xml:space="preserve">Measurement Name </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Description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Collection Method</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Condition (when/how is it generated)</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 xml:space="preserve">Measurement Value + Unit </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Measurement Type (short name)</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 xml:space="preserve">Measurement Object Instance </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Switching Technology</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Radio Technology (?)</w:t>
      </w:r>
    </w:p>
    <w:p w:rsidR="00917CDA" w:rsidRPr="00B22045" w:rsidRDefault="00917CDA" w:rsidP="00917CDA">
      <w:r w:rsidRPr="00B22045">
        <w:lastRenderedPageBreak/>
        <w:t>The following properties are used for KPIs:</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Long Name</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Description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Logical Formula Definition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Physical Formula Definition</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Measurement names used for the KPI</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KPI Object</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KPI category</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Unit of the KPI</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Type of the KPI (Mean, Ratio, Cum)</w:t>
      </w:r>
    </w:p>
    <w:p w:rsidR="00917CDA" w:rsidRPr="00B22045" w:rsidRDefault="00917CDA" w:rsidP="00917CDA">
      <w:pPr>
        <w:numPr>
          <w:ilvl w:val="0"/>
          <w:numId w:val="3"/>
        </w:numPr>
        <w:overflowPunct w:val="0"/>
        <w:autoSpaceDE w:val="0"/>
        <w:autoSpaceDN w:val="0"/>
        <w:adjustRightInd w:val="0"/>
        <w:spacing w:after="180" w:line="240" w:lineRule="auto"/>
        <w:contextualSpacing/>
      </w:pPr>
      <w:r w:rsidRPr="00B22045">
        <w:t>Remark</w:t>
      </w:r>
    </w:p>
    <w:p w:rsidR="00917CDA" w:rsidRPr="00B22045" w:rsidRDefault="00917CDA" w:rsidP="00917CDA">
      <w:pPr>
        <w:keepNext/>
        <w:keepLines/>
        <w:spacing w:before="180"/>
        <w:ind w:left="1134" w:hanging="1134"/>
        <w:outlineLvl w:val="1"/>
        <w:rPr>
          <w:rFonts w:ascii="Arial" w:hAnsi="Arial"/>
          <w:sz w:val="32"/>
        </w:rPr>
      </w:pPr>
      <w:bookmarkStart w:id="118" w:name="_Ref373412590"/>
      <w:bookmarkStart w:id="119" w:name="_Toc403402716"/>
      <w:bookmarkStart w:id="120" w:name="_Toc437872956"/>
      <w:r w:rsidRPr="00B22045">
        <w:rPr>
          <w:rFonts w:ascii="Arial" w:hAnsi="Arial"/>
          <w:sz w:val="32"/>
        </w:rPr>
        <w:t>A2</w:t>
      </w:r>
      <w:r w:rsidRPr="00B22045">
        <w:rPr>
          <w:rFonts w:ascii="Arial" w:hAnsi="Arial"/>
          <w:sz w:val="32"/>
        </w:rPr>
        <w:tab/>
        <w:t>TM Forum Performance Metadata</w:t>
      </w:r>
      <w:bookmarkEnd w:id="118"/>
      <w:bookmarkEnd w:id="119"/>
      <w:bookmarkEnd w:id="120"/>
      <w:r w:rsidRPr="00B22045">
        <w:rPr>
          <w:rFonts w:ascii="Arial" w:hAnsi="Arial"/>
          <w:sz w:val="32"/>
        </w:rPr>
        <w:t xml:space="preserve"> </w:t>
      </w:r>
    </w:p>
    <w:p w:rsidR="00917CDA" w:rsidRPr="00B22045" w:rsidRDefault="00917CDA" w:rsidP="00917CDA">
      <w:r w:rsidRPr="00B22045">
        <w:t>TM Forum defines a single entity “Indicator” for modelling both counters and KPIs. Following are the “Indicator Specification” attributes (A SID Metadata entity):</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ID</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Name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Description</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Perspective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IndicatorCategory</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Indicator Type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derivarionAlgorithm</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derivationMethod</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CollectionType</w:t>
      </w:r>
    </w:p>
    <w:p w:rsidR="00917CDA" w:rsidRPr="00B22045" w:rsidRDefault="00917CDA" w:rsidP="00917CDA">
      <w:pPr>
        <w:numPr>
          <w:ilvl w:val="0"/>
          <w:numId w:val="4"/>
        </w:numPr>
        <w:overflowPunct w:val="0"/>
        <w:autoSpaceDE w:val="0"/>
        <w:autoSpaceDN w:val="0"/>
        <w:adjustRightInd w:val="0"/>
        <w:spacing w:after="180" w:line="240" w:lineRule="auto"/>
        <w:contextualSpacing/>
      </w:pPr>
      <w:r w:rsidRPr="00B22045">
        <w:t>IndicatorUnit</w:t>
      </w:r>
    </w:p>
    <w:p w:rsidR="00917CDA" w:rsidRPr="00B22045" w:rsidRDefault="00917CDA" w:rsidP="00917CDA">
      <w:r w:rsidRPr="00B22045">
        <w:t>An Indicator Specification can be attached to:</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monitored object</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counter group</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Counter category</w:t>
      </w:r>
    </w:p>
    <w:p w:rsidR="00917CDA" w:rsidRPr="00B22045" w:rsidRDefault="00917CDA" w:rsidP="00917CDA">
      <w:pPr>
        <w:numPr>
          <w:ilvl w:val="0"/>
          <w:numId w:val="5"/>
        </w:numPr>
        <w:overflowPunct w:val="0"/>
        <w:autoSpaceDE w:val="0"/>
        <w:autoSpaceDN w:val="0"/>
        <w:adjustRightInd w:val="0"/>
        <w:spacing w:after="180" w:line="240" w:lineRule="auto"/>
        <w:contextualSpacing/>
      </w:pPr>
      <w:r w:rsidRPr="00B22045">
        <w:t>A Production/Collection job</w:t>
      </w:r>
    </w:p>
    <w:p w:rsidR="00917CDA" w:rsidRPr="00B22045" w:rsidRDefault="00917CDA" w:rsidP="00917CDA">
      <w:pPr>
        <w:keepNext/>
      </w:pPr>
      <w:r w:rsidRPr="00B22045">
        <w:t>TIP PM Interface is exposing this data over the interface. A PM consuming application can request the information using the following operations:</w:t>
      </w:r>
    </w:p>
    <w:p w:rsidR="00917CDA" w:rsidRPr="00B22045" w:rsidRDefault="00917CDA" w:rsidP="00917CDA">
      <w:pPr>
        <w:keepNext/>
        <w:numPr>
          <w:ilvl w:val="0"/>
          <w:numId w:val="6"/>
        </w:numPr>
        <w:overflowPunct w:val="0"/>
        <w:autoSpaceDE w:val="0"/>
        <w:autoSpaceDN w:val="0"/>
        <w:adjustRightInd w:val="0"/>
        <w:spacing w:after="180" w:line="240" w:lineRule="auto"/>
        <w:ind w:left="765" w:hanging="357"/>
        <w:contextualSpacing/>
      </w:pPr>
      <w:r w:rsidRPr="00B22045">
        <w:t>getSupportedObjectClasses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getSupportedObjects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getSupportedIndicatorGroups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getSupportedIndicators</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getSupportedTransport</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getSupportedFileFormat</w:t>
      </w:r>
    </w:p>
    <w:p w:rsidR="00917CDA" w:rsidRPr="00B22045" w:rsidRDefault="00917CDA" w:rsidP="00917CDA">
      <w:pPr>
        <w:numPr>
          <w:ilvl w:val="0"/>
          <w:numId w:val="6"/>
        </w:numPr>
        <w:overflowPunct w:val="0"/>
        <w:autoSpaceDE w:val="0"/>
        <w:autoSpaceDN w:val="0"/>
        <w:adjustRightInd w:val="0"/>
        <w:spacing w:after="180" w:line="240" w:lineRule="auto"/>
        <w:contextualSpacing/>
      </w:pPr>
      <w:r w:rsidRPr="00B22045">
        <w:t>getCommonIndicatorGroupsGranularities</w:t>
      </w:r>
    </w:p>
    <w:p w:rsidR="00917CDA" w:rsidRDefault="00917CDA" w:rsidP="00917CDA">
      <w:pPr>
        <w:numPr>
          <w:ilvl w:val="0"/>
          <w:numId w:val="6"/>
        </w:numPr>
        <w:overflowPunct w:val="0"/>
        <w:autoSpaceDE w:val="0"/>
        <w:autoSpaceDN w:val="0"/>
        <w:adjustRightInd w:val="0"/>
        <w:spacing w:after="180" w:line="240" w:lineRule="auto"/>
        <w:contextualSpacing/>
      </w:pPr>
      <w:r w:rsidRPr="00B22045">
        <w:t>getCommonIndicatorsGranularities</w:t>
      </w:r>
    </w:p>
    <w:p w:rsidR="00917CDA" w:rsidRDefault="00917CDA" w:rsidP="008B5931">
      <w:pPr>
        <w:rPr>
          <w:rFonts w:ascii="Calibri" w:hAnsi="Calibri"/>
          <w:i/>
        </w:rPr>
      </w:pPr>
      <w:r w:rsidRPr="00B22045">
        <w:rPr>
          <w:noProof/>
          <w:lang w:bidi="ar-SA"/>
        </w:rPr>
        <w:lastRenderedPageBreak/>
        <w:drawing>
          <wp:inline distT="0" distB="0" distL="0" distR="0">
            <wp:extent cx="2503065" cy="2066925"/>
            <wp:effectExtent l="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cstate="print"/>
                    <a:srcRect/>
                    <a:stretch>
                      <a:fillRect/>
                    </a:stretch>
                  </pic:blipFill>
                  <pic:spPr bwMode="auto">
                    <a:xfrm>
                      <a:off x="0" y="0"/>
                      <a:ext cx="2503065" cy="2066925"/>
                    </a:xfrm>
                    <a:prstGeom prst="rect">
                      <a:avLst/>
                    </a:prstGeom>
                    <a:noFill/>
                    <a:ln w="9525">
                      <a:noFill/>
                      <a:miter lim="800000"/>
                      <a:headEnd/>
                      <a:tailEnd/>
                    </a:ln>
                  </pic:spPr>
                </pic:pic>
              </a:graphicData>
            </a:graphic>
          </wp:inline>
        </w:drawing>
      </w:r>
    </w:p>
    <w:p w:rsidR="00005912" w:rsidRDefault="00005912" w:rsidP="00005912">
      <w:pPr>
        <w:pStyle w:val="Heading1"/>
        <w:numPr>
          <w:ilvl w:val="0"/>
          <w:numId w:val="0"/>
        </w:numPr>
        <w:ind w:left="360" w:hanging="360"/>
        <w:rPr>
          <w:sz w:val="32"/>
        </w:rPr>
      </w:pPr>
      <w:bookmarkStart w:id="121" w:name="_Toc435333707"/>
      <w:bookmarkStart w:id="122" w:name="_Toc437872957"/>
      <w:r w:rsidRPr="00B22045">
        <w:t xml:space="preserve">Annex </w:t>
      </w:r>
      <w:r>
        <w:t>B (informative)</w:t>
      </w:r>
      <w:r w:rsidRPr="00B22045">
        <w:t xml:space="preserve">: </w:t>
      </w:r>
      <w:r>
        <w:rPr>
          <w:sz w:val="32"/>
        </w:rPr>
        <w:t>Contributors</w:t>
      </w:r>
      <w:bookmarkEnd w:id="121"/>
      <w:bookmarkEnd w:id="122"/>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The following people have contributed to this specification:</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Vinay Devadatta, WIPRO (TM Forum)</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Yuval Stein, TEOCO (TM Forum)</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Christian Toche, Huawei Technologies</w:t>
      </w:r>
      <w:r>
        <w:rPr>
          <w:rFonts w:ascii="Times New Roman" w:eastAsia="Times New Roman" w:hAnsi="Times New Roman" w:cs="Times New Roman"/>
          <w:lang w:val="en-GB"/>
        </w:rPr>
        <w:t xml:space="preserve"> </w:t>
      </w:r>
      <w:r w:rsidRPr="007C345D">
        <w:rPr>
          <w:rFonts w:ascii="Times New Roman" w:eastAsia="Times New Roman" w:hAnsi="Times New Roman" w:cs="Times New Roman"/>
          <w:lang w:val="en-GB"/>
        </w:rPr>
        <w:t>(</w:t>
      </w:r>
      <w:r>
        <w:rPr>
          <w:rFonts w:ascii="Times New Roman" w:eastAsia="Times New Roman" w:hAnsi="Times New Roman" w:cs="Times New Roman"/>
          <w:lang w:val="en-GB"/>
        </w:rPr>
        <w:t>3GPP, rapporteur</w:t>
      </w:r>
      <w:r w:rsidRPr="007C345D">
        <w:rPr>
          <w:rFonts w:ascii="Times New Roman" w:eastAsia="Times New Roman" w:hAnsi="Times New Roman" w:cs="Times New Roman"/>
          <w:lang w:val="en-GB"/>
        </w:rPr>
        <w:t>)</w:t>
      </w:r>
    </w:p>
    <w:p w:rsidR="00005912" w:rsidRPr="007C345D" w:rsidRDefault="00005912" w:rsidP="00005912">
      <w:pPr>
        <w:rPr>
          <w:rFonts w:ascii="Times New Roman" w:eastAsia="Times New Roman" w:hAnsi="Times New Roman" w:cs="Times New Roman"/>
          <w:lang w:val="en-GB"/>
        </w:rPr>
      </w:pPr>
      <w:r w:rsidRPr="007C345D">
        <w:rPr>
          <w:rFonts w:ascii="Times New Roman" w:eastAsia="Times New Roman" w:hAnsi="Times New Roman" w:cs="Times New Roman"/>
          <w:lang w:val="en-GB"/>
        </w:rPr>
        <w:t>Edwin Tse, Ericsson</w:t>
      </w:r>
      <w:r>
        <w:rPr>
          <w:rFonts w:ascii="Times New Roman" w:eastAsia="Times New Roman" w:hAnsi="Times New Roman" w:cs="Times New Roman"/>
          <w:lang w:val="en-GB"/>
        </w:rPr>
        <w:t xml:space="preserve"> </w:t>
      </w:r>
      <w:r w:rsidRPr="007C345D">
        <w:rPr>
          <w:rFonts w:ascii="Times New Roman" w:eastAsia="Times New Roman" w:hAnsi="Times New Roman" w:cs="Times New Roman"/>
          <w:lang w:val="en-GB"/>
        </w:rPr>
        <w:t xml:space="preserve"> (</w:t>
      </w:r>
      <w:r>
        <w:rPr>
          <w:rFonts w:ascii="Times New Roman" w:eastAsia="Times New Roman" w:hAnsi="Times New Roman" w:cs="Times New Roman"/>
          <w:lang w:val="en-GB"/>
        </w:rPr>
        <w:t>3GPP</w:t>
      </w:r>
      <w:r w:rsidRPr="007C345D">
        <w:rPr>
          <w:rFonts w:ascii="Times New Roman" w:eastAsia="Times New Roman" w:hAnsi="Times New Roman" w:cs="Times New Roman"/>
          <w:lang w:val="en-GB"/>
        </w:rPr>
        <w:t>)</w:t>
      </w:r>
    </w:p>
    <w:bookmarkEnd w:id="4"/>
    <w:p w:rsidR="000F1BA5" w:rsidRDefault="000F1BA5" w:rsidP="00917CDA">
      <w:pPr>
        <w:keepNext/>
        <w:tabs>
          <w:tab w:val="left" w:pos="2127"/>
        </w:tabs>
        <w:spacing w:after="0"/>
        <w:ind w:left="2126" w:hanging="2126"/>
        <w:outlineLvl w:val="0"/>
        <w:rPr>
          <w:rFonts w:ascii="Calibri" w:hAnsi="Calibri"/>
          <w:i/>
        </w:rPr>
      </w:pPr>
    </w:p>
    <w:sectPr w:rsidR="000F1BA5" w:rsidSect="00B22045">
      <w:headerReference w:type="default" r:id="rId1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244" w:rsidRDefault="00B25244" w:rsidP="00B22045">
      <w:pPr>
        <w:spacing w:after="0" w:line="240" w:lineRule="auto"/>
      </w:pPr>
      <w:r>
        <w:separator/>
      </w:r>
    </w:p>
  </w:endnote>
  <w:endnote w:type="continuationSeparator" w:id="0">
    <w:p w:rsidR="00B25244" w:rsidRDefault="00B25244" w:rsidP="00B22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244" w:rsidRDefault="00B25244" w:rsidP="00B22045">
      <w:pPr>
        <w:spacing w:after="0" w:line="240" w:lineRule="auto"/>
      </w:pPr>
      <w:r>
        <w:separator/>
      </w:r>
    </w:p>
  </w:footnote>
  <w:footnote w:type="continuationSeparator" w:id="0">
    <w:p w:rsidR="00B25244" w:rsidRDefault="00B25244" w:rsidP="00B22045">
      <w:pPr>
        <w:spacing w:after="0" w:line="240" w:lineRule="auto"/>
      </w:pPr>
      <w:r>
        <w:continuationSeparator/>
      </w:r>
    </w:p>
  </w:footnote>
  <w:footnote w:id="1">
    <w:p w:rsidR="000F1BA5" w:rsidRPr="00B22045" w:rsidRDefault="000F1BA5"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rPr>
      <w:id w:val="32031311"/>
      <w:docPartObj>
        <w:docPartGallery w:val="Page Numbers (Top of Page)"/>
        <w:docPartUnique/>
      </w:docPartObj>
    </w:sdtPr>
    <w:sdtEndPr/>
    <w:sdtContent>
      <w:p w:rsidR="000F1BA5" w:rsidRPr="001611AA" w:rsidRDefault="005A3A70">
        <w:pPr>
          <w:pStyle w:val="Header"/>
          <w:jc w:val="center"/>
          <w:rPr>
            <w:b/>
          </w:rPr>
        </w:pPr>
        <w:r w:rsidRPr="001611AA">
          <w:rPr>
            <w:b/>
          </w:rPr>
          <w:fldChar w:fldCharType="begin"/>
        </w:r>
        <w:r w:rsidR="000F1BA5" w:rsidRPr="001611AA">
          <w:rPr>
            <w:b/>
          </w:rPr>
          <w:instrText xml:space="preserve"> PAGE   \* MERGEFORMAT </w:instrText>
        </w:r>
        <w:r w:rsidRPr="001611AA">
          <w:rPr>
            <w:b/>
          </w:rPr>
          <w:fldChar w:fldCharType="separate"/>
        </w:r>
        <w:r w:rsidR="008D422D">
          <w:rPr>
            <w:b/>
            <w:noProof/>
          </w:rPr>
          <w:t>4</w:t>
        </w:r>
        <w:r w:rsidRPr="001611AA">
          <w:rPr>
            <w:b/>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76D3F"/>
    <w:multiLevelType w:val="multilevel"/>
    <w:tmpl w:val="B31A930A"/>
    <w:lvl w:ilvl="0">
      <w:start w:val="3"/>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522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 w15:restartNumberingAfterBreak="0">
    <w:nsid w:val="126852A1"/>
    <w:multiLevelType w:val="multilevel"/>
    <w:tmpl w:val="7C00AB5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99B551B"/>
    <w:multiLevelType w:val="multilevel"/>
    <w:tmpl w:val="5AF61B02"/>
    <w:numStyleLink w:val="Headings-new3"/>
  </w:abstractNum>
  <w:abstractNum w:abstractNumId="4" w15:restartNumberingAfterBreak="0">
    <w:nsid w:val="2DF0060A"/>
    <w:multiLevelType w:val="multilevel"/>
    <w:tmpl w:val="5AF61B02"/>
    <w:styleLink w:val="Headings-new3"/>
    <w:lvl w:ilvl="0">
      <w:start w:val="1"/>
      <w:numFmt w:val="decimal"/>
      <w:pStyle w:val="Heading1"/>
      <w:lvlText w:val="%1"/>
      <w:lvlJc w:val="left"/>
      <w:pPr>
        <w:ind w:left="12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7" w15:restartNumberingAfterBreak="0">
    <w:nsid w:val="48594E20"/>
    <w:multiLevelType w:val="multilevel"/>
    <w:tmpl w:val="F482EB3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9" w15:restartNumberingAfterBreak="0">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7180179"/>
    <w:multiLevelType w:val="hybridMultilevel"/>
    <w:tmpl w:val="31BC3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37239C"/>
    <w:multiLevelType w:val="multilevel"/>
    <w:tmpl w:val="A2C4D036"/>
    <w:lvl w:ilvl="0">
      <w:start w:val="3"/>
      <w:numFmt w:val="decimal"/>
      <w:lvlText w:val="%1"/>
      <w:lvlJc w:val="left"/>
      <w:pPr>
        <w:ind w:left="990" w:hanging="990"/>
      </w:pPr>
      <w:rPr>
        <w:rFonts w:hint="default"/>
      </w:rPr>
    </w:lvl>
    <w:lvl w:ilvl="1">
      <w:start w:val="3"/>
      <w:numFmt w:val="decimal"/>
      <w:lvlText w:val="%1.%2"/>
      <w:lvlJc w:val="left"/>
      <w:pPr>
        <w:ind w:left="1230" w:hanging="990"/>
      </w:pPr>
      <w:rPr>
        <w:rFonts w:hint="default"/>
      </w:rPr>
    </w:lvl>
    <w:lvl w:ilvl="2">
      <w:start w:val="2"/>
      <w:numFmt w:val="decimal"/>
      <w:lvlText w:val="%1.%2.%3"/>
      <w:lvlJc w:val="left"/>
      <w:pPr>
        <w:ind w:left="1470" w:hanging="99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3000" w:hanging="180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440" w:hanging="2520"/>
      </w:pPr>
      <w:rPr>
        <w:rFonts w:hint="default"/>
      </w:rPr>
    </w:lvl>
  </w:abstractNum>
  <w:abstractNum w:abstractNumId="12" w15:restartNumberingAfterBreak="0">
    <w:nsid w:val="5E471247"/>
    <w:multiLevelType w:val="multilevel"/>
    <w:tmpl w:val="9CC6DF7E"/>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0E45768"/>
    <w:multiLevelType w:val="multilevel"/>
    <w:tmpl w:val="DFC8A298"/>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76A97E96"/>
    <w:multiLevelType w:val="multilevel"/>
    <w:tmpl w:val="375E889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7AE60985"/>
    <w:multiLevelType w:val="hybridMultilevel"/>
    <w:tmpl w:val="B8B6D6D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AE626FF"/>
    <w:multiLevelType w:val="multilevel"/>
    <w:tmpl w:val="81F40B3C"/>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1"/>
      <w:numFmt w:val="bullet"/>
      <w:lvlText w:val=""/>
      <w:lvlJc w:val="left"/>
      <w:pPr>
        <w:ind w:left="990" w:hanging="990"/>
      </w:pPr>
      <w:rPr>
        <w:rFonts w:ascii="Wingdings" w:hAnsi="Wingding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6"/>
  </w:num>
  <w:num w:numId="10">
    <w:abstractNumId w:val="4"/>
  </w:num>
  <w:num w:numId="11">
    <w:abstractNumId w:val="0"/>
  </w:num>
  <w:num w:numId="12">
    <w:abstractNumId w:val="3"/>
  </w:num>
  <w:num w:numId="13">
    <w:abstractNumId w:val="1"/>
  </w:num>
  <w:num w:numId="14">
    <w:abstractNumId w:val="11"/>
  </w:num>
  <w:num w:numId="15">
    <w:abstractNumId w:val="17"/>
  </w:num>
  <w:num w:numId="16">
    <w:abstractNumId w:val="12"/>
  </w:num>
  <w:num w:numId="17">
    <w:abstractNumId w:val="3"/>
  </w:num>
  <w:num w:numId="18">
    <w:abstractNumId w:val="3"/>
  </w:num>
  <w:num w:numId="19">
    <w:abstractNumId w:val="18"/>
  </w:num>
  <w:num w:numId="20">
    <w:abstractNumId w:val="2"/>
  </w:num>
  <w:num w:numId="21">
    <w:abstractNumId w:val="13"/>
  </w:num>
  <w:num w:numId="22">
    <w:abstractNumId w:val="3"/>
  </w:num>
  <w:num w:numId="23">
    <w:abstractNumId w:val="7"/>
  </w:num>
  <w:num w:numId="24">
    <w:abstractNumId w:val="3"/>
  </w:num>
  <w:num w:numId="25">
    <w:abstractNumId w:val="3"/>
  </w:num>
  <w:num w:numId="26">
    <w:abstractNumId w:val="19"/>
  </w:num>
  <w:num w:numId="27">
    <w:abstractNumId w:val="3"/>
  </w:num>
  <w:num w:numId="28">
    <w:abstractNumId w:val="3"/>
  </w:num>
  <w:num w:numId="29">
    <w:abstractNumId w:val="3"/>
  </w:num>
  <w:num w:numId="30">
    <w:abstractNumId w:val="3"/>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nay Stephen Devadatta (WT01 - Global Media &amp; Telecom)">
    <w15:presenceInfo w15:providerId="AD" w15:userId="S-1-5-21-57989841-616249376-1801674531-169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45"/>
    <w:rsid w:val="00002C49"/>
    <w:rsid w:val="00005912"/>
    <w:rsid w:val="000355A0"/>
    <w:rsid w:val="00042318"/>
    <w:rsid w:val="00043C8B"/>
    <w:rsid w:val="00046786"/>
    <w:rsid w:val="00047590"/>
    <w:rsid w:val="000532DA"/>
    <w:rsid w:val="0006224F"/>
    <w:rsid w:val="00063B02"/>
    <w:rsid w:val="00065DD3"/>
    <w:rsid w:val="00067D70"/>
    <w:rsid w:val="000739D6"/>
    <w:rsid w:val="00081A76"/>
    <w:rsid w:val="0008512D"/>
    <w:rsid w:val="00090D9C"/>
    <w:rsid w:val="00091BB1"/>
    <w:rsid w:val="000A43F6"/>
    <w:rsid w:val="000B6A00"/>
    <w:rsid w:val="000C0A45"/>
    <w:rsid w:val="000C0EE0"/>
    <w:rsid w:val="000F1BA5"/>
    <w:rsid w:val="00106D8A"/>
    <w:rsid w:val="00117981"/>
    <w:rsid w:val="001452B5"/>
    <w:rsid w:val="001611AA"/>
    <w:rsid w:val="0016768D"/>
    <w:rsid w:val="00173224"/>
    <w:rsid w:val="00177CB4"/>
    <w:rsid w:val="00183169"/>
    <w:rsid w:val="001972EC"/>
    <w:rsid w:val="00197720"/>
    <w:rsid w:val="001A2AC5"/>
    <w:rsid w:val="001A75BD"/>
    <w:rsid w:val="001B0174"/>
    <w:rsid w:val="001B0BEE"/>
    <w:rsid w:val="001B68F0"/>
    <w:rsid w:val="001C13EE"/>
    <w:rsid w:val="001C5E18"/>
    <w:rsid w:val="001C6C36"/>
    <w:rsid w:val="0021030D"/>
    <w:rsid w:val="00212F63"/>
    <w:rsid w:val="002162B7"/>
    <w:rsid w:val="00217CCD"/>
    <w:rsid w:val="002254A4"/>
    <w:rsid w:val="002269FA"/>
    <w:rsid w:val="00232C98"/>
    <w:rsid w:val="00236A65"/>
    <w:rsid w:val="0024184F"/>
    <w:rsid w:val="00261AC9"/>
    <w:rsid w:val="002767C8"/>
    <w:rsid w:val="00291393"/>
    <w:rsid w:val="002B025B"/>
    <w:rsid w:val="002C6A68"/>
    <w:rsid w:val="002E1A2F"/>
    <w:rsid w:val="002E6A54"/>
    <w:rsid w:val="002F4AC5"/>
    <w:rsid w:val="00310DA6"/>
    <w:rsid w:val="00323D4A"/>
    <w:rsid w:val="00324F33"/>
    <w:rsid w:val="00337F8C"/>
    <w:rsid w:val="00343771"/>
    <w:rsid w:val="0034594E"/>
    <w:rsid w:val="00350785"/>
    <w:rsid w:val="003579BC"/>
    <w:rsid w:val="00360324"/>
    <w:rsid w:val="00371F5F"/>
    <w:rsid w:val="0037491A"/>
    <w:rsid w:val="00377591"/>
    <w:rsid w:val="003901D0"/>
    <w:rsid w:val="00390544"/>
    <w:rsid w:val="00391171"/>
    <w:rsid w:val="003A2723"/>
    <w:rsid w:val="003A6974"/>
    <w:rsid w:val="003D4697"/>
    <w:rsid w:val="003E0AAD"/>
    <w:rsid w:val="003F1690"/>
    <w:rsid w:val="003F70E2"/>
    <w:rsid w:val="00405BB9"/>
    <w:rsid w:val="00410ACF"/>
    <w:rsid w:val="00413CFB"/>
    <w:rsid w:val="00422A79"/>
    <w:rsid w:val="004276AE"/>
    <w:rsid w:val="00436120"/>
    <w:rsid w:val="00437A2F"/>
    <w:rsid w:val="00474F63"/>
    <w:rsid w:val="0047791C"/>
    <w:rsid w:val="00483EF4"/>
    <w:rsid w:val="00486ADF"/>
    <w:rsid w:val="00487B0E"/>
    <w:rsid w:val="00496E0F"/>
    <w:rsid w:val="004A00A7"/>
    <w:rsid w:val="004D11CD"/>
    <w:rsid w:val="004E0817"/>
    <w:rsid w:val="004E47C0"/>
    <w:rsid w:val="004E5A05"/>
    <w:rsid w:val="004E79AF"/>
    <w:rsid w:val="00501E43"/>
    <w:rsid w:val="005030A1"/>
    <w:rsid w:val="00505F0F"/>
    <w:rsid w:val="00513B9C"/>
    <w:rsid w:val="00530F75"/>
    <w:rsid w:val="00540005"/>
    <w:rsid w:val="00543375"/>
    <w:rsid w:val="00552D54"/>
    <w:rsid w:val="00576A88"/>
    <w:rsid w:val="005778BA"/>
    <w:rsid w:val="00583E67"/>
    <w:rsid w:val="00592953"/>
    <w:rsid w:val="0059465F"/>
    <w:rsid w:val="005A3A70"/>
    <w:rsid w:val="005A66EB"/>
    <w:rsid w:val="005B4350"/>
    <w:rsid w:val="005B6DFE"/>
    <w:rsid w:val="005B7AF1"/>
    <w:rsid w:val="005C7BC4"/>
    <w:rsid w:val="005D42E0"/>
    <w:rsid w:val="005D6C21"/>
    <w:rsid w:val="005E4960"/>
    <w:rsid w:val="005E5038"/>
    <w:rsid w:val="005F26B6"/>
    <w:rsid w:val="005F5E6E"/>
    <w:rsid w:val="006149EF"/>
    <w:rsid w:val="00617515"/>
    <w:rsid w:val="00620547"/>
    <w:rsid w:val="006220A8"/>
    <w:rsid w:val="00626007"/>
    <w:rsid w:val="00630F24"/>
    <w:rsid w:val="00630F87"/>
    <w:rsid w:val="00653CDF"/>
    <w:rsid w:val="0065646E"/>
    <w:rsid w:val="0065718C"/>
    <w:rsid w:val="00657B01"/>
    <w:rsid w:val="00660434"/>
    <w:rsid w:val="006804A1"/>
    <w:rsid w:val="00686DAE"/>
    <w:rsid w:val="00692F78"/>
    <w:rsid w:val="006977BE"/>
    <w:rsid w:val="006A37D8"/>
    <w:rsid w:val="006A6DBC"/>
    <w:rsid w:val="006B030A"/>
    <w:rsid w:val="006B7E62"/>
    <w:rsid w:val="006D0315"/>
    <w:rsid w:val="006D490D"/>
    <w:rsid w:val="006E25F3"/>
    <w:rsid w:val="006F5145"/>
    <w:rsid w:val="006F65C3"/>
    <w:rsid w:val="00701267"/>
    <w:rsid w:val="00713561"/>
    <w:rsid w:val="0071572F"/>
    <w:rsid w:val="00726884"/>
    <w:rsid w:val="0074154C"/>
    <w:rsid w:val="0075036F"/>
    <w:rsid w:val="00750EBD"/>
    <w:rsid w:val="0075376B"/>
    <w:rsid w:val="0077084B"/>
    <w:rsid w:val="00774C6E"/>
    <w:rsid w:val="00777632"/>
    <w:rsid w:val="00782605"/>
    <w:rsid w:val="00790604"/>
    <w:rsid w:val="00792023"/>
    <w:rsid w:val="00793032"/>
    <w:rsid w:val="007B1BEC"/>
    <w:rsid w:val="007B4F0B"/>
    <w:rsid w:val="007B7593"/>
    <w:rsid w:val="007C214F"/>
    <w:rsid w:val="007C345D"/>
    <w:rsid w:val="007D2D7A"/>
    <w:rsid w:val="007D392E"/>
    <w:rsid w:val="007E5334"/>
    <w:rsid w:val="00801B79"/>
    <w:rsid w:val="00806828"/>
    <w:rsid w:val="00821C6C"/>
    <w:rsid w:val="00822E1D"/>
    <w:rsid w:val="00823BB7"/>
    <w:rsid w:val="00837A26"/>
    <w:rsid w:val="0085048A"/>
    <w:rsid w:val="0085239D"/>
    <w:rsid w:val="00854146"/>
    <w:rsid w:val="00861E70"/>
    <w:rsid w:val="00871D20"/>
    <w:rsid w:val="00872302"/>
    <w:rsid w:val="008913B6"/>
    <w:rsid w:val="008A1041"/>
    <w:rsid w:val="008B5931"/>
    <w:rsid w:val="008C3DED"/>
    <w:rsid w:val="008D2D08"/>
    <w:rsid w:val="008D422D"/>
    <w:rsid w:val="008D4997"/>
    <w:rsid w:val="008E551F"/>
    <w:rsid w:val="008E5828"/>
    <w:rsid w:val="008F3060"/>
    <w:rsid w:val="008F53EC"/>
    <w:rsid w:val="0090470D"/>
    <w:rsid w:val="00905FDA"/>
    <w:rsid w:val="00912C13"/>
    <w:rsid w:val="00915052"/>
    <w:rsid w:val="009166CE"/>
    <w:rsid w:val="00917CDA"/>
    <w:rsid w:val="00922EB4"/>
    <w:rsid w:val="0093648F"/>
    <w:rsid w:val="00943AFD"/>
    <w:rsid w:val="00954D1E"/>
    <w:rsid w:val="00975A58"/>
    <w:rsid w:val="009778CB"/>
    <w:rsid w:val="009A173E"/>
    <w:rsid w:val="009D3A44"/>
    <w:rsid w:val="009E07D8"/>
    <w:rsid w:val="009E0A2A"/>
    <w:rsid w:val="009E2C6D"/>
    <w:rsid w:val="00A10F87"/>
    <w:rsid w:val="00A11B9E"/>
    <w:rsid w:val="00A16974"/>
    <w:rsid w:val="00A26A0A"/>
    <w:rsid w:val="00A26DFB"/>
    <w:rsid w:val="00A34F15"/>
    <w:rsid w:val="00A360E7"/>
    <w:rsid w:val="00A43638"/>
    <w:rsid w:val="00A446C6"/>
    <w:rsid w:val="00A52A48"/>
    <w:rsid w:val="00A6343F"/>
    <w:rsid w:val="00A76B02"/>
    <w:rsid w:val="00A81D4D"/>
    <w:rsid w:val="00A82384"/>
    <w:rsid w:val="00A90EE3"/>
    <w:rsid w:val="00A96FD7"/>
    <w:rsid w:val="00AA522D"/>
    <w:rsid w:val="00AB2B2F"/>
    <w:rsid w:val="00AC178F"/>
    <w:rsid w:val="00AC5522"/>
    <w:rsid w:val="00AC7FD5"/>
    <w:rsid w:val="00AD0A6D"/>
    <w:rsid w:val="00AF7907"/>
    <w:rsid w:val="00B14816"/>
    <w:rsid w:val="00B14DA6"/>
    <w:rsid w:val="00B22045"/>
    <w:rsid w:val="00B25244"/>
    <w:rsid w:val="00B26C9A"/>
    <w:rsid w:val="00B318FF"/>
    <w:rsid w:val="00B332F4"/>
    <w:rsid w:val="00B33303"/>
    <w:rsid w:val="00B3482B"/>
    <w:rsid w:val="00B43AAC"/>
    <w:rsid w:val="00B446B1"/>
    <w:rsid w:val="00B54B20"/>
    <w:rsid w:val="00B6052D"/>
    <w:rsid w:val="00B62A53"/>
    <w:rsid w:val="00B65B8F"/>
    <w:rsid w:val="00B75490"/>
    <w:rsid w:val="00B80D7F"/>
    <w:rsid w:val="00B87F48"/>
    <w:rsid w:val="00B9154B"/>
    <w:rsid w:val="00B94E62"/>
    <w:rsid w:val="00B97051"/>
    <w:rsid w:val="00B97123"/>
    <w:rsid w:val="00BA0115"/>
    <w:rsid w:val="00BA5F68"/>
    <w:rsid w:val="00BB2EAE"/>
    <w:rsid w:val="00BC07BD"/>
    <w:rsid w:val="00BC368B"/>
    <w:rsid w:val="00BD071C"/>
    <w:rsid w:val="00BD796C"/>
    <w:rsid w:val="00C02835"/>
    <w:rsid w:val="00C11EC0"/>
    <w:rsid w:val="00C121E7"/>
    <w:rsid w:val="00C17DBE"/>
    <w:rsid w:val="00C253FC"/>
    <w:rsid w:val="00C274C1"/>
    <w:rsid w:val="00C32A54"/>
    <w:rsid w:val="00C3626F"/>
    <w:rsid w:val="00C475F5"/>
    <w:rsid w:val="00C52207"/>
    <w:rsid w:val="00C6058E"/>
    <w:rsid w:val="00C612CD"/>
    <w:rsid w:val="00C622EE"/>
    <w:rsid w:val="00C7106F"/>
    <w:rsid w:val="00C7198C"/>
    <w:rsid w:val="00C864E4"/>
    <w:rsid w:val="00C96353"/>
    <w:rsid w:val="00CB04BE"/>
    <w:rsid w:val="00CB33D1"/>
    <w:rsid w:val="00CB58E7"/>
    <w:rsid w:val="00CB7A5E"/>
    <w:rsid w:val="00CC1376"/>
    <w:rsid w:val="00CC5A08"/>
    <w:rsid w:val="00CD1BFF"/>
    <w:rsid w:val="00CD2073"/>
    <w:rsid w:val="00CD660D"/>
    <w:rsid w:val="00CE2626"/>
    <w:rsid w:val="00CF0A68"/>
    <w:rsid w:val="00CF450A"/>
    <w:rsid w:val="00CF50E5"/>
    <w:rsid w:val="00D01AE8"/>
    <w:rsid w:val="00D02224"/>
    <w:rsid w:val="00D026BD"/>
    <w:rsid w:val="00D11C79"/>
    <w:rsid w:val="00D2064B"/>
    <w:rsid w:val="00D2728D"/>
    <w:rsid w:val="00D439EA"/>
    <w:rsid w:val="00D50B8B"/>
    <w:rsid w:val="00D6240B"/>
    <w:rsid w:val="00D65D08"/>
    <w:rsid w:val="00D65DA1"/>
    <w:rsid w:val="00D72CED"/>
    <w:rsid w:val="00D74BAB"/>
    <w:rsid w:val="00D80A29"/>
    <w:rsid w:val="00D84079"/>
    <w:rsid w:val="00D867A1"/>
    <w:rsid w:val="00DA09DC"/>
    <w:rsid w:val="00DA6283"/>
    <w:rsid w:val="00DB28A9"/>
    <w:rsid w:val="00DB2D57"/>
    <w:rsid w:val="00DB3BEF"/>
    <w:rsid w:val="00DD0555"/>
    <w:rsid w:val="00DD1E11"/>
    <w:rsid w:val="00DF66A7"/>
    <w:rsid w:val="00E005CA"/>
    <w:rsid w:val="00E00C7B"/>
    <w:rsid w:val="00E0338E"/>
    <w:rsid w:val="00E11434"/>
    <w:rsid w:val="00E12E3F"/>
    <w:rsid w:val="00E248D3"/>
    <w:rsid w:val="00E30A43"/>
    <w:rsid w:val="00E32BE3"/>
    <w:rsid w:val="00E34897"/>
    <w:rsid w:val="00E40568"/>
    <w:rsid w:val="00E55525"/>
    <w:rsid w:val="00E60144"/>
    <w:rsid w:val="00E6110C"/>
    <w:rsid w:val="00E8439F"/>
    <w:rsid w:val="00EA68E5"/>
    <w:rsid w:val="00EB27C2"/>
    <w:rsid w:val="00EB5332"/>
    <w:rsid w:val="00EF6690"/>
    <w:rsid w:val="00F053B1"/>
    <w:rsid w:val="00F077DE"/>
    <w:rsid w:val="00F11562"/>
    <w:rsid w:val="00F13A9F"/>
    <w:rsid w:val="00F215A6"/>
    <w:rsid w:val="00F27E3B"/>
    <w:rsid w:val="00F305A8"/>
    <w:rsid w:val="00F424E2"/>
    <w:rsid w:val="00F52FF2"/>
    <w:rsid w:val="00F567C8"/>
    <w:rsid w:val="00F811CC"/>
    <w:rsid w:val="00F81A0C"/>
    <w:rsid w:val="00F872F1"/>
    <w:rsid w:val="00F87B4A"/>
    <w:rsid w:val="00FA0E09"/>
    <w:rsid w:val="00FA639D"/>
    <w:rsid w:val="00FA77F4"/>
    <w:rsid w:val="00FB4512"/>
    <w:rsid w:val="00FC3D49"/>
    <w:rsid w:val="00FC707D"/>
    <w:rsid w:val="00FD3F08"/>
    <w:rsid w:val="00FE00BB"/>
    <w:rsid w:val="00FE4421"/>
    <w:rsid w:val="00FE65C1"/>
    <w:rsid w:val="00FF309E"/>
    <w:rsid w:val="00FF4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27726F-3D1A-4A85-8F1E-B94A00B9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A70"/>
  </w:style>
  <w:style w:type="paragraph" w:styleId="Heading1">
    <w:name w:val="heading 1"/>
    <w:next w:val="Normal"/>
    <w:link w:val="Heading1Char"/>
    <w:qFormat/>
    <w:rsid w:val="00917CDA"/>
    <w:pPr>
      <w:keepNext/>
      <w:keepLines/>
      <w:numPr>
        <w:numId w:val="12"/>
      </w:numPr>
      <w:overflowPunct w:val="0"/>
      <w:autoSpaceDE w:val="0"/>
      <w:autoSpaceDN w:val="0"/>
      <w:adjustRightInd w:val="0"/>
      <w:spacing w:before="240" w:after="180" w:line="240" w:lineRule="auto"/>
      <w:ind w:left="360"/>
      <w:textAlignment w:val="baseline"/>
      <w:outlineLvl w:val="0"/>
    </w:pPr>
    <w:rPr>
      <w:rFonts w:ascii="Arial" w:eastAsia="Times New Roman" w:hAnsi="Arial" w:cs="Times New Roman"/>
      <w:sz w:val="36"/>
      <w:szCs w:val="20"/>
      <w:lang w:val="en-GB" w:eastAsia="en-GB" w:bidi="ar-SA"/>
    </w:rPr>
  </w:style>
  <w:style w:type="paragraph" w:styleId="Heading2">
    <w:name w:val="heading 2"/>
    <w:basedOn w:val="Heading1"/>
    <w:next w:val="Normal"/>
    <w:link w:val="Heading2Char"/>
    <w:qFormat/>
    <w:rsid w:val="00917CDA"/>
    <w:pPr>
      <w:numPr>
        <w:ilvl w:val="1"/>
      </w:numPr>
      <w:spacing w:before="180"/>
      <w:outlineLvl w:val="1"/>
    </w:pPr>
    <w:rPr>
      <w:sz w:val="32"/>
    </w:rPr>
  </w:style>
  <w:style w:type="paragraph" w:styleId="Heading3">
    <w:name w:val="heading 3"/>
    <w:basedOn w:val="Heading2"/>
    <w:next w:val="Normal"/>
    <w:link w:val="Heading3Char"/>
    <w:qFormat/>
    <w:rsid w:val="00917CDA"/>
    <w:pPr>
      <w:numPr>
        <w:ilvl w:val="2"/>
      </w:numPr>
      <w:spacing w:before="120"/>
      <w:outlineLvl w:val="2"/>
    </w:pPr>
    <w:rPr>
      <w:sz w:val="28"/>
    </w:rPr>
  </w:style>
  <w:style w:type="paragraph" w:styleId="Heading4">
    <w:name w:val="heading 4"/>
    <w:basedOn w:val="Heading3"/>
    <w:next w:val="Normal"/>
    <w:link w:val="Heading4Char"/>
    <w:qFormat/>
    <w:rsid w:val="00917CDA"/>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 w:type="table" w:styleId="TableGrid">
    <w:name w:val="Table Grid"/>
    <w:basedOn w:val="TableNormal"/>
    <w:rsid w:val="00943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F0A68"/>
    <w:pPr>
      <w:keepNext/>
      <w:keepLines/>
      <w:spacing w:after="120" w:line="240" w:lineRule="auto"/>
    </w:pPr>
    <w:rPr>
      <w:rFonts w:ascii="Arial" w:eastAsia="Times New Roman" w:hAnsi="Arial" w:cs="Times New Roman"/>
      <w:sz w:val="18"/>
      <w:szCs w:val="20"/>
      <w:lang w:val="en-GB"/>
    </w:rPr>
  </w:style>
  <w:style w:type="paragraph" w:styleId="ListParagraph">
    <w:name w:val="List Paragraph"/>
    <w:basedOn w:val="Normal"/>
    <w:uiPriority w:val="34"/>
    <w:qFormat/>
    <w:rsid w:val="00CF0A68"/>
    <w:pPr>
      <w:ind w:left="720"/>
      <w:contextualSpacing/>
    </w:pPr>
  </w:style>
  <w:style w:type="character" w:customStyle="1" w:styleId="Heading1Char">
    <w:name w:val="Heading 1 Char"/>
    <w:basedOn w:val="DefaultParagraphFont"/>
    <w:link w:val="Heading1"/>
    <w:rsid w:val="00917CDA"/>
    <w:rPr>
      <w:rFonts w:ascii="Arial" w:eastAsia="Times New Roman" w:hAnsi="Arial" w:cs="Times New Roman"/>
      <w:sz w:val="36"/>
      <w:szCs w:val="20"/>
      <w:lang w:val="en-GB" w:eastAsia="en-GB" w:bidi="ar-SA"/>
    </w:rPr>
  </w:style>
  <w:style w:type="character" w:customStyle="1" w:styleId="Heading2Char">
    <w:name w:val="Heading 2 Char"/>
    <w:basedOn w:val="DefaultParagraphFont"/>
    <w:link w:val="Heading2"/>
    <w:rsid w:val="00917CDA"/>
    <w:rPr>
      <w:rFonts w:ascii="Arial" w:eastAsia="Times New Roman" w:hAnsi="Arial" w:cs="Times New Roman"/>
      <w:sz w:val="32"/>
      <w:szCs w:val="20"/>
      <w:lang w:val="en-GB" w:eastAsia="en-GB" w:bidi="ar-SA"/>
    </w:rPr>
  </w:style>
  <w:style w:type="character" w:customStyle="1" w:styleId="Heading3Char">
    <w:name w:val="Heading 3 Char"/>
    <w:basedOn w:val="DefaultParagraphFont"/>
    <w:link w:val="Heading3"/>
    <w:rsid w:val="00917CDA"/>
    <w:rPr>
      <w:rFonts w:ascii="Arial" w:eastAsia="Times New Roman" w:hAnsi="Arial" w:cs="Times New Roman"/>
      <w:sz w:val="28"/>
      <w:szCs w:val="20"/>
      <w:lang w:val="en-GB" w:eastAsia="en-GB" w:bidi="ar-SA"/>
    </w:rPr>
  </w:style>
  <w:style w:type="character" w:customStyle="1" w:styleId="Heading4Char">
    <w:name w:val="Heading 4 Char"/>
    <w:basedOn w:val="DefaultParagraphFont"/>
    <w:link w:val="Heading4"/>
    <w:rsid w:val="00917CDA"/>
    <w:rPr>
      <w:rFonts w:ascii="Arial" w:eastAsia="Times New Roman" w:hAnsi="Arial" w:cs="Times New Roman"/>
      <w:sz w:val="24"/>
      <w:szCs w:val="20"/>
      <w:lang w:val="en-GB" w:eastAsia="en-GB" w:bidi="ar-SA"/>
    </w:rPr>
  </w:style>
  <w:style w:type="numbering" w:customStyle="1" w:styleId="Headings-new3">
    <w:name w:val="Headings-new3"/>
    <w:uiPriority w:val="99"/>
    <w:rsid w:val="00917CDA"/>
    <w:pPr>
      <w:numPr>
        <w:numId w:val="10"/>
      </w:numPr>
    </w:pPr>
  </w:style>
  <w:style w:type="paragraph" w:styleId="NormalWeb">
    <w:name w:val="Normal (Web)"/>
    <w:basedOn w:val="Normal"/>
    <w:uiPriority w:val="99"/>
    <w:unhideWhenUsed/>
    <w:rsid w:val="00917CDA"/>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nhideWhenUsed/>
    <w:qFormat/>
    <w:rsid w:val="00917CDA"/>
    <w:pPr>
      <w:overflowPunct w:val="0"/>
      <w:autoSpaceDE w:val="0"/>
      <w:autoSpaceDN w:val="0"/>
      <w:adjustRightInd w:val="0"/>
      <w:spacing w:line="240" w:lineRule="auto"/>
      <w:textAlignment w:val="baseline"/>
    </w:pPr>
    <w:rPr>
      <w:rFonts w:ascii="Times New Roman" w:eastAsia="Times New Roman" w:hAnsi="Times New Roman" w:cs="Times New Roman"/>
      <w:b/>
      <w:bCs/>
      <w:color w:val="4F81BD" w:themeColor="accent1"/>
      <w:sz w:val="18"/>
      <w:szCs w:val="18"/>
      <w:lang w:val="en-GB" w:eastAsia="en-GB" w:bidi="ar-SA"/>
    </w:rPr>
  </w:style>
  <w:style w:type="paragraph" w:styleId="TOC3">
    <w:name w:val="toc 3"/>
    <w:basedOn w:val="Normal"/>
    <w:next w:val="Normal"/>
    <w:autoRedefine/>
    <w:uiPriority w:val="39"/>
    <w:unhideWhenUsed/>
    <w:rsid w:val="00A26A0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32D75-B633-43E5-B184-43626B26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2074</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Vinay Stephen Devadatta (WT01 - Global Media &amp; Telecom)</cp:lastModifiedBy>
  <cp:revision>2</cp:revision>
  <dcterms:created xsi:type="dcterms:W3CDTF">2015-12-28T10:01:00Z</dcterms:created>
  <dcterms:modified xsi:type="dcterms:W3CDTF">2015-12-28T10:01:00Z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1450270869</vt:lpwstr>
  </property>
</Properties>
</file>